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C7BBB">
        <w:fldChar w:fldCharType="begin"/>
      </w:r>
      <w:r w:rsidR="004C7BBB">
        <w:instrText xml:space="preserve"> DOCPROPERTY  TSG/WGRef  \* MERGEFORMAT </w:instrText>
      </w:r>
      <w:r w:rsidR="004C7BBB">
        <w:fldChar w:fldCharType="separate"/>
      </w:r>
      <w:r w:rsidR="003609EF">
        <w:rPr>
          <w:b/>
          <w:noProof/>
          <w:sz w:val="24"/>
        </w:rPr>
        <w:t>SA2</w:t>
      </w:r>
      <w:r w:rsidR="004C7BBB">
        <w:rPr>
          <w:b/>
          <w:noProof/>
          <w:sz w:val="24"/>
        </w:rPr>
        <w:fldChar w:fldCharType="end"/>
      </w:r>
      <w:r w:rsidR="00C66BA2">
        <w:rPr>
          <w:b/>
          <w:noProof/>
          <w:sz w:val="24"/>
        </w:rPr>
        <w:t xml:space="preserve"> </w:t>
      </w:r>
      <w:r>
        <w:rPr>
          <w:b/>
          <w:noProof/>
          <w:sz w:val="24"/>
        </w:rPr>
        <w:t>Meeting #</w:t>
      </w:r>
      <w:r w:rsidR="004C7BBB">
        <w:fldChar w:fldCharType="begin"/>
      </w:r>
      <w:r w:rsidR="004C7BBB">
        <w:instrText xml:space="preserve"> DOCPROPERTY  MtgSeq  \* MERGEFORMAT </w:instrText>
      </w:r>
      <w:r w:rsidR="004C7BBB">
        <w:fldChar w:fldCharType="separate"/>
      </w:r>
      <w:r w:rsidR="00EB09B7" w:rsidRPr="00EB09B7">
        <w:rPr>
          <w:b/>
          <w:noProof/>
          <w:sz w:val="24"/>
        </w:rPr>
        <w:t>166</w:t>
      </w:r>
      <w:r w:rsidR="004C7BBB">
        <w:rPr>
          <w:b/>
          <w:noProof/>
          <w:sz w:val="24"/>
        </w:rPr>
        <w:fldChar w:fldCharType="end"/>
      </w:r>
      <w:r w:rsidR="004C7BBB">
        <w:fldChar w:fldCharType="begin"/>
      </w:r>
      <w:r w:rsidR="004C7BBB">
        <w:instrText xml:space="preserve"> DOCPROPERTY  MtgTitle  \* MERGEFORMAT </w:instrText>
      </w:r>
      <w:r w:rsidR="004C7BBB">
        <w:fldChar w:fldCharType="separate"/>
      </w:r>
      <w:r w:rsidR="004C7BBB">
        <w:fldChar w:fldCharType="end"/>
      </w:r>
      <w:r>
        <w:rPr>
          <w:b/>
          <w:i/>
          <w:noProof/>
          <w:sz w:val="28"/>
        </w:rPr>
        <w:tab/>
      </w:r>
      <w:r w:rsidR="004C7BBB">
        <w:fldChar w:fldCharType="begin"/>
      </w:r>
      <w:r w:rsidR="004C7BBB">
        <w:instrText xml:space="preserve"> DOCPROPERTY  Tdoc#  \* MERGEFORMAT </w:instrText>
      </w:r>
      <w:r w:rsidR="004C7BBB">
        <w:fldChar w:fldCharType="separate"/>
      </w:r>
      <w:r w:rsidR="00E13F3D" w:rsidRPr="00E13F3D">
        <w:rPr>
          <w:b/>
          <w:i/>
          <w:noProof/>
          <w:sz w:val="28"/>
        </w:rPr>
        <w:t>S2-2411449</w:t>
      </w:r>
      <w:r w:rsidR="004C7BBB">
        <w:rPr>
          <w:b/>
          <w:i/>
          <w:noProof/>
          <w:sz w:val="28"/>
        </w:rPr>
        <w:fldChar w:fldCharType="end"/>
      </w:r>
    </w:p>
    <w:p w14:paraId="7CB45193" w14:textId="170671A2" w:rsidR="001E41F3" w:rsidRDefault="004C7BB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r w:rsidR="008F0EC7">
        <w:rPr>
          <w:b/>
          <w:noProof/>
          <w:sz w:val="24"/>
        </w:rPr>
        <w:t xml:space="preserve">                </w:t>
      </w:r>
      <w:r w:rsidR="008F0EC7">
        <w:rPr>
          <w:rFonts w:cs="Arial"/>
          <w:b/>
          <w:bCs/>
          <w:color w:val="0000FF"/>
        </w:rPr>
        <w:t>(revision of S2-2410927)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7BB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7BB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3824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7BB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7BB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42211A" w:rsidR="00F25D98" w:rsidRDefault="008F0EC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CC6B4" w:rsidR="00F25D98" w:rsidRDefault="008F0E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5F9C5E" w:rsidR="00F25D98" w:rsidRDefault="008F0E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7BBB">
            <w:pPr>
              <w:pStyle w:val="CRCoverPage"/>
              <w:spacing w:after="0"/>
              <w:ind w:left="100"/>
              <w:rPr>
                <w:noProof/>
              </w:rPr>
            </w:pPr>
            <w:r>
              <w:fldChar w:fldCharType="begin"/>
            </w:r>
            <w:r>
              <w:instrText xml:space="preserve"> DOCPROPERTY  CrTitle  \* MERGEFORMAT </w:instrText>
            </w:r>
            <w:r>
              <w:fldChar w:fldCharType="separate"/>
            </w:r>
            <w:r w:rsidR="002640DD">
              <w:t>Procedures for Store and Forward Satellite Operations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7BB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 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DBCC6D" w:rsidR="001E41F3" w:rsidRDefault="008F0EC7" w:rsidP="00547111">
            <w:pPr>
              <w:pStyle w:val="CRCoverPage"/>
              <w:spacing w:after="0"/>
              <w:ind w:left="100"/>
              <w:rPr>
                <w:noProof/>
              </w:rPr>
            </w:pPr>
            <w:r>
              <w:t>SA2</w:t>
            </w:r>
            <w:r w:rsidR="004C7BBB">
              <w:fldChar w:fldCharType="begin"/>
            </w:r>
            <w:r w:rsidR="004C7BBB">
              <w:instrText xml:space="preserve"> DOCPROPERTY  SourceIfTsg  \* MERGEFORMAT </w:instrText>
            </w:r>
            <w:r w:rsidR="004C7BBB">
              <w:fldChar w:fldCharType="separate"/>
            </w:r>
            <w:r w:rsidR="004C7B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B6A9F" w:rsidR="001E41F3" w:rsidRDefault="004C7BBB">
            <w:pPr>
              <w:pStyle w:val="CRCoverPage"/>
              <w:spacing w:after="0"/>
              <w:ind w:left="100"/>
              <w:rPr>
                <w:noProof/>
              </w:rPr>
            </w:pPr>
            <w:r>
              <w:fldChar w:fldCharType="begin"/>
            </w:r>
            <w:r>
              <w:instrText xml:space="preserve"> DOCPROPERTY  RelatedWis  \* MERGEFORMAT </w:instrText>
            </w:r>
            <w:r>
              <w:fldChar w:fldCharType="separate"/>
            </w:r>
            <w:r>
              <w:rPr>
                <w:noProof/>
              </w:rPr>
              <w:fldChar w:fldCharType="end"/>
            </w:r>
            <w:r w:rsidR="00B2712C">
              <w:fldChar w:fldCharType="begin"/>
            </w:r>
            <w:r w:rsidR="00B2712C">
              <w:instrText xml:space="preserve"> DOCPROPERTY  RelatedWis  \* MERGEFORMAT </w:instrText>
            </w:r>
            <w:r w:rsidR="00B2712C">
              <w:fldChar w:fldCharType="separate"/>
            </w:r>
            <w:r w:rsidR="00B2712C">
              <w:rPr>
                <w:noProof/>
              </w:rPr>
              <w:t>5GSAT_Ph3-ARC</w:t>
            </w:r>
            <w:r w:rsidR="00B2712C">
              <w:rPr>
                <w:noProof/>
              </w:rPr>
              <w:fldChar w:fldCharType="end"/>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95CA9E" w:rsidR="001E41F3" w:rsidRDefault="004C7BBB">
            <w:pPr>
              <w:pStyle w:val="CRCoverPage"/>
              <w:spacing w:after="0"/>
              <w:ind w:left="100"/>
              <w:rPr>
                <w:noProof/>
              </w:rPr>
            </w:pPr>
            <w:r>
              <w:fldChar w:fldCharType="begin"/>
            </w:r>
            <w:r>
              <w:instrText xml:space="preserve"> DOCPROPERTY  ResDate  \* MERGEFORMAT </w:instrText>
            </w:r>
            <w:r>
              <w:fldChar w:fldCharType="separate"/>
            </w:r>
            <w:r w:rsidR="00D24991">
              <w:rPr>
                <w:noProof/>
              </w:rPr>
              <w:t>2024-11-0</w:t>
            </w:r>
            <w:r>
              <w:rPr>
                <w:noProof/>
              </w:rPr>
              <w:fldChar w:fldCharType="end"/>
            </w:r>
            <w:r w:rsidR="008F0EC7">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7BB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7BB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275920" w:rsidR="001E41F3" w:rsidRDefault="008F0EC7">
            <w:pPr>
              <w:pStyle w:val="CRCoverPage"/>
              <w:spacing w:after="0"/>
              <w:ind w:left="100"/>
              <w:rPr>
                <w:noProof/>
              </w:rPr>
            </w:pPr>
            <w:r w:rsidRPr="008F0EC7">
              <w:rPr>
                <w:noProof/>
              </w:rPr>
              <w:t>5GSAT_Ph3 introduces support of store and forward satellite operation which has impacts to attach, TAU and description of the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517DD8" w14:textId="77777777" w:rsidR="001E41F3" w:rsidRDefault="008F0EC7">
            <w:pPr>
              <w:pStyle w:val="CRCoverPage"/>
              <w:spacing w:after="0"/>
              <w:ind w:left="100"/>
              <w:rPr>
                <w:noProof/>
              </w:rPr>
            </w:pPr>
            <w:r w:rsidRPr="008F0EC7">
              <w:rPr>
                <w:noProof/>
              </w:rPr>
              <w:t>Addition of the satellite S&amp;F functionality, including capability negotiation, rejection causes and lists of satellites to monitor in the relevant procedures.</w:t>
            </w:r>
          </w:p>
          <w:p w14:paraId="30BC2331" w14:textId="77777777" w:rsidR="00D754CC" w:rsidRDefault="00D754CC">
            <w:pPr>
              <w:pStyle w:val="CRCoverPage"/>
              <w:spacing w:after="0"/>
              <w:ind w:left="100"/>
              <w:rPr>
                <w:noProof/>
              </w:rPr>
            </w:pPr>
          </w:p>
          <w:p w14:paraId="5E33F5A6" w14:textId="33143771" w:rsidR="00D754CC" w:rsidRDefault="00D754CC">
            <w:pPr>
              <w:pStyle w:val="CRCoverPage"/>
              <w:spacing w:after="0"/>
              <w:ind w:left="100"/>
              <w:rPr>
                <w:noProof/>
              </w:rPr>
            </w:pPr>
            <w:r>
              <w:rPr>
                <w:noProof/>
                <w:highlight w:val="green"/>
              </w:rPr>
              <w:t xml:space="preserve">New </w:t>
            </w:r>
            <w:r w:rsidRPr="00D754CC">
              <w:rPr>
                <w:noProof/>
                <w:highlight w:val="green"/>
              </w:rPr>
              <w:t>Changes</w:t>
            </w:r>
            <w:r>
              <w:rPr>
                <w:noProof/>
                <w:highlight w:val="green"/>
              </w:rPr>
              <w:t xml:space="preserve"> introduced</w:t>
            </w:r>
            <w:r w:rsidRPr="00D754CC">
              <w:rPr>
                <w:noProof/>
                <w:highlight w:val="green"/>
              </w:rPr>
              <w:t xml:space="preserve"> in Revision 3</w:t>
            </w:r>
            <w:r>
              <w:rPr>
                <w:noProof/>
              </w:rPr>
              <w:t>:</w:t>
            </w:r>
          </w:p>
          <w:p w14:paraId="4B5B4234" w14:textId="77777777" w:rsidR="00D754CC" w:rsidRDefault="00D754CC" w:rsidP="00D754CC">
            <w:pPr>
              <w:pStyle w:val="CRCoverPage"/>
              <w:numPr>
                <w:ilvl w:val="0"/>
                <w:numId w:val="1"/>
              </w:numPr>
              <w:spacing w:after="0"/>
              <w:rPr>
                <w:noProof/>
              </w:rPr>
            </w:pPr>
            <w:r w:rsidRPr="00D754CC">
              <w:rPr>
                <w:noProof/>
              </w:rPr>
              <w:t>the provision of the S&amp;F Wait Timer</w:t>
            </w:r>
            <w:r>
              <w:rPr>
                <w:noProof/>
              </w:rPr>
              <w:t xml:space="preserve"> in accept messages</w:t>
            </w:r>
            <w:r w:rsidRPr="00D754CC">
              <w:rPr>
                <w:noProof/>
              </w:rPr>
              <w:t xml:space="preserve"> is not optional</w:t>
            </w:r>
            <w:r>
              <w:rPr>
                <w:noProof/>
              </w:rPr>
              <w:t>, according to the TR conclusion</w:t>
            </w:r>
          </w:p>
          <w:p w14:paraId="31C656EC" w14:textId="258F3872" w:rsidR="00D754CC" w:rsidRDefault="00D754CC" w:rsidP="00D754CC">
            <w:pPr>
              <w:pStyle w:val="CRCoverPage"/>
              <w:numPr>
                <w:ilvl w:val="0"/>
                <w:numId w:val="1"/>
              </w:numPr>
              <w:spacing w:after="0"/>
              <w:rPr>
                <w:noProof/>
              </w:rPr>
            </w:pPr>
            <w:r w:rsidRPr="00D754CC">
              <w:rPr>
                <w:noProof/>
              </w:rPr>
              <w:t>MME may indicate to UE the estimated delivery time in NAS messages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885696" w:rsidR="001E41F3" w:rsidRDefault="008F0EC7">
            <w:pPr>
              <w:pStyle w:val="CRCoverPage"/>
              <w:spacing w:after="0"/>
              <w:ind w:left="100"/>
              <w:rPr>
                <w:noProof/>
              </w:rPr>
            </w:pPr>
            <w:r w:rsidRPr="008F0EC7">
              <w:rPr>
                <w:noProof/>
              </w:rPr>
              <w:t>S&amp;F Satellite operation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A07DD" w:rsidR="001E41F3" w:rsidRDefault="008F0EC7">
            <w:pPr>
              <w:pStyle w:val="CRCoverPage"/>
              <w:spacing w:after="0"/>
              <w:ind w:left="100"/>
              <w:rPr>
                <w:noProof/>
              </w:rPr>
            </w:pPr>
            <w:r w:rsidRPr="008F0EC7">
              <w:rPr>
                <w:noProof/>
              </w:rPr>
              <w:t>4.3.8.3, 5.3.2.1, 5.3.3.1, 5.3.3.2, 5.3.4B.2, 5.7.1,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C68AC" w:rsidR="001E41F3" w:rsidRDefault="008F0E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881F3" w:rsidR="001E41F3" w:rsidRDefault="008F0E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4E1DAC" w:rsidR="001E41F3" w:rsidRDefault="008F0E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1C19F8"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8F0EC7">
        <w:rPr>
          <w:rFonts w:ascii="Arial" w:eastAsia="宋体" w:hAnsi="Arial" w:cs="Arial"/>
          <w:color w:val="FF0000"/>
          <w:sz w:val="28"/>
          <w:szCs w:val="28"/>
        </w:rPr>
        <w:lastRenderedPageBreak/>
        <w:t xml:space="preserve">* * * * </w:t>
      </w:r>
      <w:r w:rsidRPr="008F0EC7">
        <w:rPr>
          <w:rFonts w:ascii="Arial" w:eastAsia="宋体" w:hAnsi="Arial" w:cs="Arial"/>
          <w:color w:val="FF0000"/>
          <w:sz w:val="28"/>
          <w:szCs w:val="28"/>
          <w:lang w:eastAsia="zh-CN"/>
        </w:rPr>
        <w:t>First</w:t>
      </w:r>
      <w:r w:rsidRPr="008F0EC7">
        <w:rPr>
          <w:rFonts w:ascii="Arial" w:eastAsia="宋体" w:hAnsi="Arial" w:cs="Arial"/>
          <w:color w:val="FF0000"/>
          <w:sz w:val="28"/>
          <w:szCs w:val="28"/>
        </w:rPr>
        <w:t xml:space="preserve"> change * * * *</w:t>
      </w:r>
      <w:bookmarkStart w:id="2" w:name="_Toc517082226"/>
    </w:p>
    <w:p w14:paraId="181D308A" w14:textId="77777777" w:rsidR="008F0EC7" w:rsidRPr="008F0EC7" w:rsidRDefault="008F0EC7" w:rsidP="008F0EC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19171748"/>
      <w:bookmarkStart w:id="4" w:name="_Toc27844032"/>
      <w:bookmarkStart w:id="5" w:name="_Toc36134190"/>
      <w:bookmarkStart w:id="6" w:name="_Toc45175871"/>
      <w:bookmarkStart w:id="7" w:name="_Toc51761901"/>
      <w:bookmarkStart w:id="8" w:name="_Toc51762386"/>
      <w:bookmarkStart w:id="9" w:name="_Toc51762869"/>
      <w:bookmarkStart w:id="10" w:name="_Toc170189840"/>
      <w:bookmarkStart w:id="11" w:name="_Toc19171941"/>
      <w:bookmarkStart w:id="12" w:name="_Toc27844232"/>
      <w:bookmarkStart w:id="13" w:name="_Toc36134390"/>
      <w:bookmarkStart w:id="14" w:name="_Toc45176073"/>
      <w:bookmarkStart w:id="15" w:name="_Toc51762103"/>
      <w:bookmarkStart w:id="16" w:name="_Toc51762588"/>
      <w:bookmarkStart w:id="17" w:name="_Toc51763071"/>
      <w:bookmarkStart w:id="18" w:name="_Toc177731935"/>
      <w:bookmarkStart w:id="19" w:name="_Toc19171940"/>
      <w:bookmarkStart w:id="20" w:name="_Toc162416351"/>
      <w:bookmarkStart w:id="21" w:name="_Toc36134389"/>
      <w:bookmarkStart w:id="22" w:name="_Toc27844231"/>
      <w:bookmarkStart w:id="23" w:name="_Toc51763070"/>
      <w:bookmarkStart w:id="24" w:name="_Toc51762102"/>
      <w:bookmarkStart w:id="25" w:name="_Toc45176072"/>
      <w:bookmarkStart w:id="26" w:name="_Toc51762587"/>
      <w:bookmarkEnd w:id="2"/>
      <w:r w:rsidRPr="008F0EC7">
        <w:rPr>
          <w:rFonts w:ascii="Arial" w:eastAsia="等线" w:hAnsi="Arial"/>
          <w:sz w:val="24"/>
          <w:lang w:eastAsia="en-GB"/>
        </w:rPr>
        <w:t>4.3.8.3</w:t>
      </w:r>
      <w:r w:rsidRPr="008F0EC7">
        <w:rPr>
          <w:rFonts w:ascii="Arial" w:eastAsia="等线" w:hAnsi="Arial"/>
          <w:sz w:val="24"/>
          <w:lang w:eastAsia="en-GB"/>
        </w:rPr>
        <w:tab/>
        <w:t>MME selection function</w:t>
      </w:r>
      <w:bookmarkEnd w:id="3"/>
      <w:bookmarkEnd w:id="4"/>
      <w:bookmarkEnd w:id="5"/>
      <w:bookmarkEnd w:id="6"/>
      <w:bookmarkEnd w:id="7"/>
      <w:bookmarkEnd w:id="8"/>
      <w:bookmarkEnd w:id="9"/>
      <w:bookmarkEnd w:id="10"/>
    </w:p>
    <w:p w14:paraId="32DBD1E9"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8F0EC7">
        <w:rPr>
          <w:rFonts w:eastAsia="等线"/>
          <w:lang w:eastAsia="en-GB"/>
        </w:rPr>
        <w:t>a</w:t>
      </w:r>
      <w:proofErr w:type="gramEnd"/>
      <w:r w:rsidRPr="008F0EC7">
        <w:rPr>
          <w:rFonts w:eastAsia="等线"/>
          <w:lang w:eastAsia="en-GB"/>
        </w:rPr>
        <w:t xml:space="preserve"> MME/SGSN selects a target MME, the selection function performs a simple load balancing between the possible target </w:t>
      </w:r>
      <w:proofErr w:type="spellStart"/>
      <w:r w:rsidRPr="008F0EC7">
        <w:rPr>
          <w:rFonts w:eastAsia="等线"/>
          <w:lang w:eastAsia="en-GB"/>
        </w:rPr>
        <w:t>MMEs.</w:t>
      </w:r>
      <w:proofErr w:type="spellEnd"/>
      <w:r w:rsidRPr="008F0EC7">
        <w:rPr>
          <w:rFonts w:eastAsia="等线"/>
          <w:lang w:eastAsia="en-GB"/>
        </w:rPr>
        <w:t xml:space="preserve"> In networks that deploy dedicated MMEs/SGSNs for UEs configured for low access priority, the possible target MME selected by source MME/SGSN is typically restricted to MMEs with the same dedication.</w:t>
      </w:r>
    </w:p>
    <w:p w14:paraId="36109ED4"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w:t>
      </w:r>
      <w:proofErr w:type="gramStart"/>
      <w:r w:rsidRPr="008F0EC7">
        <w:rPr>
          <w:rFonts w:eastAsia="等线"/>
          <w:lang w:eastAsia="en-GB"/>
        </w:rPr>
        <w:t>a</w:t>
      </w:r>
      <w:proofErr w:type="gramEnd"/>
      <w:r w:rsidRPr="008F0EC7">
        <w:rPr>
          <w:rFonts w:eastAsia="等线"/>
          <w:lang w:eastAsia="en-GB"/>
        </w:rPr>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36A9F3EC"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w:t>
      </w:r>
      <w:proofErr w:type="gramStart"/>
      <w:r w:rsidRPr="008F0EC7">
        <w:rPr>
          <w:rFonts w:eastAsia="等线"/>
          <w:lang w:eastAsia="en-GB"/>
        </w:rPr>
        <w:t>a</w:t>
      </w:r>
      <w:proofErr w:type="gramEnd"/>
      <w:r w:rsidRPr="008F0EC7">
        <w:rPr>
          <w:rFonts w:eastAsia="等线"/>
          <w:lang w:eastAsia="en-GB"/>
        </w:rPr>
        <w:t xml:space="preserve"> MME supporting </w:t>
      </w:r>
      <w:proofErr w:type="spellStart"/>
      <w:r w:rsidRPr="008F0EC7">
        <w:rPr>
          <w:rFonts w:eastAsia="等线"/>
          <w:lang w:eastAsia="en-GB"/>
        </w:rPr>
        <w:t>CIoT</w:t>
      </w:r>
      <w:proofErr w:type="spellEnd"/>
      <w:r w:rsidRPr="008F0EC7">
        <w:rPr>
          <w:rFonts w:eastAsia="等线"/>
          <w:lang w:eastAsia="en-GB"/>
        </w:rPr>
        <w:t xml:space="preserve"> EPS Optimisation(s) selects a target MME, the selected MME should all support the </w:t>
      </w:r>
      <w:proofErr w:type="spellStart"/>
      <w:r w:rsidRPr="008F0EC7">
        <w:rPr>
          <w:rFonts w:eastAsia="等线"/>
          <w:lang w:eastAsia="en-GB"/>
        </w:rPr>
        <w:t>CIoT</w:t>
      </w:r>
      <w:proofErr w:type="spellEnd"/>
      <w:r w:rsidRPr="008F0EC7">
        <w:rPr>
          <w:rFonts w:eastAsia="等线"/>
          <w:lang w:eastAsia="en-GB"/>
        </w:rPr>
        <w:t xml:space="preserve"> EPS Optimisations applicable to the given UE's attachment. if the source MME is unable to find a target MME matching all </w:t>
      </w:r>
      <w:proofErr w:type="spellStart"/>
      <w:r w:rsidRPr="008F0EC7">
        <w:rPr>
          <w:rFonts w:eastAsia="等线"/>
          <w:lang w:eastAsia="en-GB"/>
        </w:rPr>
        <w:t>CIoT</w:t>
      </w:r>
      <w:proofErr w:type="spellEnd"/>
      <w:r w:rsidRPr="008F0EC7">
        <w:rPr>
          <w:rFonts w:eastAsia="等线"/>
          <w:lang w:eastAsia="en-GB"/>
        </w:rPr>
        <w:t xml:space="preserve"> EPS Optimisation(s) applicable to a given UE's attachment, then the source MME, based on implementation, selects a target MME which provides the </w:t>
      </w:r>
      <w:proofErr w:type="spellStart"/>
      <w:r w:rsidRPr="008F0EC7">
        <w:rPr>
          <w:rFonts w:eastAsia="等线"/>
          <w:lang w:eastAsia="en-GB"/>
        </w:rPr>
        <w:t>CIoT</w:t>
      </w:r>
      <w:proofErr w:type="spellEnd"/>
      <w:r w:rsidRPr="008F0EC7">
        <w:rPr>
          <w:rFonts w:eastAsia="等线"/>
          <w:lang w:eastAsia="en-GB"/>
        </w:rPr>
        <w:t xml:space="preserve"> EPS Optimisation(s) best applicable to that UE's attachment.</w:t>
      </w:r>
    </w:p>
    <w:p w14:paraId="30FF7476"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an </w:t>
      </w:r>
      <w:r w:rsidRPr="008F0EC7">
        <w:rPr>
          <w:rFonts w:eastAsia="等线"/>
          <w:noProof/>
          <w:lang w:eastAsia="en-GB"/>
        </w:rPr>
        <w:t>eNodeB</w:t>
      </w:r>
      <w:r w:rsidRPr="008F0EC7">
        <w:rPr>
          <w:rFonts w:eastAsia="等线"/>
          <w:lang w:eastAsia="en-GB"/>
        </w:rPr>
        <w:t xml:space="preserve"> selects an MME, the </w:t>
      </w:r>
      <w:r w:rsidRPr="008F0EC7">
        <w:rPr>
          <w:rFonts w:eastAsia="等线"/>
          <w:noProof/>
          <w:lang w:eastAsia="en-GB"/>
        </w:rPr>
        <w:t>eNodeB</w:t>
      </w:r>
      <w:r w:rsidRPr="008F0EC7">
        <w:rPr>
          <w:rFonts w:eastAsia="等线"/>
          <w:lang w:eastAsia="en-GB"/>
        </w:rPr>
        <w:t xml:space="preserve"> may use a selection function which distinguishes if the GUMMEI is mapped from P-TMSI/RAI or is a native GUMMEI. The indication of mapped or native GUMMEI shall be signalled by the UE to the </w:t>
      </w:r>
      <w:r w:rsidRPr="008F0EC7">
        <w:rPr>
          <w:rFonts w:eastAsia="等线"/>
          <w:noProof/>
          <w:lang w:eastAsia="en-GB"/>
        </w:rPr>
        <w:t>eNodeB</w:t>
      </w:r>
      <w:r w:rsidRPr="008F0EC7">
        <w:rPr>
          <w:rFonts w:eastAsia="等线"/>
          <w:lang w:eastAsia="en-GB"/>
        </w:rPr>
        <w:t xml:space="preserve"> as an explicit indication. The </w:t>
      </w:r>
      <w:r w:rsidRPr="008F0EC7">
        <w:rPr>
          <w:rFonts w:eastAsia="等线"/>
          <w:noProof/>
          <w:lang w:eastAsia="en-GB"/>
        </w:rPr>
        <w:t>eNodeB</w:t>
      </w:r>
      <w:r w:rsidRPr="008F0EC7">
        <w:rPr>
          <w:rFonts w:eastAsia="等线"/>
          <w:lang w:eastAsia="en-GB"/>
        </w:rPr>
        <w:t xml:space="preserve"> may differentiate between a GUMMEI mapped from P</w:t>
      </w:r>
      <w:r w:rsidRPr="008F0EC7">
        <w:rPr>
          <w:rFonts w:eastAsia="等线"/>
          <w:lang w:eastAsia="en-GB"/>
        </w:rPr>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then the GUMMEI is mapped from P-TMSI/RAI and if MSB is set to "1", the GUMMEI is a native one. </w:t>
      </w:r>
      <w:proofErr w:type="gramStart"/>
      <w:r w:rsidRPr="008F0EC7">
        <w:rPr>
          <w:rFonts w:eastAsia="等线"/>
          <w:lang w:eastAsia="en-GB"/>
        </w:rPr>
        <w:t>Alternatively</w:t>
      </w:r>
      <w:proofErr w:type="gramEnd"/>
      <w:r w:rsidRPr="008F0EC7">
        <w:rPr>
          <w:rFonts w:eastAsia="等线"/>
          <w:lang w:eastAsia="en-GB"/>
        </w:rPr>
        <w:t xml:space="preserve"> the </w:t>
      </w:r>
      <w:r w:rsidRPr="008F0EC7">
        <w:rPr>
          <w:rFonts w:eastAsia="等线"/>
          <w:noProof/>
          <w:lang w:eastAsia="en-GB"/>
        </w:rPr>
        <w:t>eNodeB</w:t>
      </w:r>
      <w:r w:rsidRPr="008F0EC7">
        <w:rPr>
          <w:rFonts w:eastAsia="等线"/>
          <w:lang w:eastAsia="en-GB"/>
        </w:rPr>
        <w:t xml:space="preserve"> makes the selection of MME only based on the GUMMEI without distinguishing on mapped or native.</w:t>
      </w:r>
    </w:p>
    <w:p w14:paraId="53239088"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an </w:t>
      </w:r>
      <w:r w:rsidRPr="008F0EC7">
        <w:rPr>
          <w:rFonts w:eastAsia="等线"/>
          <w:noProof/>
          <w:lang w:eastAsia="en-GB"/>
        </w:rPr>
        <w:t>eNodeB</w:t>
      </w:r>
      <w:r w:rsidRPr="008F0EC7">
        <w:rPr>
          <w:rFonts w:eastAsia="等线"/>
          <w:lang w:eastAsia="en-GB"/>
        </w:rPr>
        <w:t xml:space="preserve"> selects an MME, the selection shall achieve load balancing as specified in clause 4.3.7.2.</w:t>
      </w:r>
    </w:p>
    <w:p w14:paraId="166C9E0E"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an </w:t>
      </w:r>
      <w:r w:rsidRPr="008F0EC7">
        <w:rPr>
          <w:rFonts w:eastAsia="等线"/>
          <w:noProof/>
          <w:lang w:eastAsia="en-GB"/>
        </w:rPr>
        <w:t>eNodeB</w:t>
      </w:r>
      <w:r w:rsidRPr="008F0EC7">
        <w:rPr>
          <w:rFonts w:eastAsia="等线"/>
          <w:lang w:eastAsia="en-GB"/>
        </w:rPr>
        <w:t xml:space="preserve"> selects an MME, the selection shall consider the IAB support capability if the UE includes an IAB-Indication in the RRC connection establishment signalling as defined in TS 36.331 [37].</w:t>
      </w:r>
    </w:p>
    <w:p w14:paraId="5FF84119"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When the UE attempts to establish a signalling connection and the following conditions are met:</w:t>
      </w:r>
    </w:p>
    <w:p w14:paraId="51E636E5" w14:textId="77777777" w:rsidR="008F0EC7" w:rsidRPr="008F0EC7" w:rsidRDefault="008F0EC7" w:rsidP="008F0EC7">
      <w:pPr>
        <w:overflowPunct w:val="0"/>
        <w:autoSpaceDE w:val="0"/>
        <w:autoSpaceDN w:val="0"/>
        <w:adjustRightInd w:val="0"/>
        <w:ind w:left="568" w:hanging="284"/>
        <w:textAlignment w:val="baseline"/>
        <w:rPr>
          <w:rFonts w:eastAsia="等线"/>
          <w:lang w:eastAsia="en-GB"/>
        </w:rPr>
      </w:pPr>
      <w:r w:rsidRPr="008F0EC7">
        <w:rPr>
          <w:rFonts w:eastAsia="等线"/>
          <w:lang w:eastAsia="en-GB"/>
        </w:rPr>
        <w:t>-</w:t>
      </w:r>
      <w:r w:rsidRPr="008F0EC7">
        <w:rPr>
          <w:rFonts w:eastAsia="等线"/>
          <w:lang w:eastAsia="en-GB"/>
        </w:rPr>
        <w:tab/>
        <w:t xml:space="preserve">the </w:t>
      </w:r>
      <w:proofErr w:type="spellStart"/>
      <w:r w:rsidRPr="008F0EC7">
        <w:rPr>
          <w:rFonts w:eastAsia="等线"/>
          <w:lang w:eastAsia="en-GB"/>
        </w:rPr>
        <w:t>eNodeB</w:t>
      </w:r>
      <w:proofErr w:type="spellEnd"/>
      <w:r w:rsidRPr="008F0EC7">
        <w:rPr>
          <w:rFonts w:eastAsia="等线"/>
          <w:lang w:eastAsia="en-GB"/>
        </w:rPr>
        <w:t xml:space="preserve"> serves more than one country (e.g. it supports E-UTRA satellite access); and</w:t>
      </w:r>
    </w:p>
    <w:p w14:paraId="07D4CEBB" w14:textId="77777777" w:rsidR="008F0EC7" w:rsidRPr="008F0EC7" w:rsidRDefault="008F0EC7" w:rsidP="008F0EC7">
      <w:pPr>
        <w:overflowPunct w:val="0"/>
        <w:autoSpaceDE w:val="0"/>
        <w:autoSpaceDN w:val="0"/>
        <w:adjustRightInd w:val="0"/>
        <w:ind w:left="568" w:hanging="284"/>
        <w:textAlignment w:val="baseline"/>
        <w:rPr>
          <w:rFonts w:eastAsia="等线"/>
          <w:lang w:eastAsia="en-GB"/>
        </w:rPr>
      </w:pPr>
      <w:r w:rsidRPr="008F0EC7">
        <w:rPr>
          <w:rFonts w:eastAsia="等线"/>
          <w:lang w:eastAsia="en-GB"/>
        </w:rPr>
        <w:t>-</w:t>
      </w:r>
      <w:r w:rsidRPr="008F0EC7">
        <w:rPr>
          <w:rFonts w:eastAsia="等线"/>
          <w:lang w:eastAsia="en-GB"/>
        </w:rPr>
        <w:tab/>
        <w:t xml:space="preserve">the </w:t>
      </w:r>
      <w:proofErr w:type="spellStart"/>
      <w:r w:rsidRPr="008F0EC7">
        <w:rPr>
          <w:rFonts w:eastAsia="等线"/>
          <w:lang w:eastAsia="en-GB"/>
        </w:rPr>
        <w:t>eNodeB</w:t>
      </w:r>
      <w:proofErr w:type="spellEnd"/>
      <w:r w:rsidRPr="008F0EC7">
        <w:rPr>
          <w:rFonts w:eastAsia="等线"/>
          <w:lang w:eastAsia="en-GB"/>
        </w:rPr>
        <w:t xml:space="preserve"> knows in what country the UE is located; and</w:t>
      </w:r>
    </w:p>
    <w:p w14:paraId="0A0B7FC1" w14:textId="77777777" w:rsidR="008F0EC7" w:rsidRPr="008F0EC7" w:rsidRDefault="008F0EC7" w:rsidP="008F0EC7">
      <w:pPr>
        <w:overflowPunct w:val="0"/>
        <w:autoSpaceDE w:val="0"/>
        <w:autoSpaceDN w:val="0"/>
        <w:adjustRightInd w:val="0"/>
        <w:ind w:left="568" w:hanging="284"/>
        <w:textAlignment w:val="baseline"/>
        <w:rPr>
          <w:rFonts w:eastAsia="等线"/>
          <w:lang w:eastAsia="en-GB"/>
        </w:rPr>
      </w:pPr>
      <w:r w:rsidRPr="008F0EC7">
        <w:rPr>
          <w:rFonts w:eastAsia="等线"/>
          <w:lang w:eastAsia="en-GB"/>
        </w:rPr>
        <w:t>-</w:t>
      </w:r>
      <w:r w:rsidRPr="008F0EC7">
        <w:rPr>
          <w:rFonts w:eastAsia="等线"/>
          <w:lang w:eastAsia="en-GB"/>
        </w:rPr>
        <w:tab/>
        <w:t xml:space="preserve">the </w:t>
      </w:r>
      <w:proofErr w:type="spellStart"/>
      <w:r w:rsidRPr="008F0EC7">
        <w:rPr>
          <w:rFonts w:eastAsia="等线"/>
          <w:lang w:eastAsia="en-GB"/>
        </w:rPr>
        <w:t>eNodeB</w:t>
      </w:r>
      <w:proofErr w:type="spellEnd"/>
      <w:r w:rsidRPr="008F0EC7">
        <w:rPr>
          <w:rFonts w:eastAsia="等线"/>
          <w:lang w:eastAsia="en-GB"/>
        </w:rPr>
        <w:t xml:space="preserve"> is connected to MMEs serving different PLMNs of different countries; and</w:t>
      </w:r>
    </w:p>
    <w:p w14:paraId="7630BBD8" w14:textId="77777777" w:rsidR="008F0EC7" w:rsidRPr="008F0EC7" w:rsidRDefault="008F0EC7" w:rsidP="008F0EC7">
      <w:pPr>
        <w:overflowPunct w:val="0"/>
        <w:autoSpaceDE w:val="0"/>
        <w:autoSpaceDN w:val="0"/>
        <w:adjustRightInd w:val="0"/>
        <w:ind w:left="568" w:hanging="284"/>
        <w:textAlignment w:val="baseline"/>
        <w:rPr>
          <w:rFonts w:eastAsia="等线"/>
          <w:lang w:eastAsia="en-GB"/>
        </w:rPr>
      </w:pPr>
      <w:r w:rsidRPr="008F0EC7">
        <w:rPr>
          <w:rFonts w:eastAsia="等线"/>
          <w:lang w:eastAsia="en-GB"/>
        </w:rPr>
        <w:t>-</w:t>
      </w:r>
      <w:r w:rsidRPr="008F0EC7">
        <w:rPr>
          <w:rFonts w:eastAsia="等线"/>
          <w:lang w:eastAsia="en-GB"/>
        </w:rPr>
        <w:tab/>
        <w:t>the UE provides an S-TMSI or GUMMEI, which indicates an MME serving a different country to where the UE is currently located; and</w:t>
      </w:r>
    </w:p>
    <w:p w14:paraId="46A3382B" w14:textId="77777777" w:rsidR="008F0EC7" w:rsidRPr="008F0EC7" w:rsidRDefault="008F0EC7" w:rsidP="008F0EC7">
      <w:pPr>
        <w:overflowPunct w:val="0"/>
        <w:autoSpaceDE w:val="0"/>
        <w:autoSpaceDN w:val="0"/>
        <w:adjustRightInd w:val="0"/>
        <w:ind w:left="568" w:hanging="284"/>
        <w:textAlignment w:val="baseline"/>
        <w:rPr>
          <w:rFonts w:eastAsia="等线"/>
          <w:lang w:eastAsia="en-GB"/>
        </w:rPr>
      </w:pPr>
      <w:r w:rsidRPr="008F0EC7">
        <w:rPr>
          <w:rFonts w:eastAsia="等线"/>
          <w:lang w:eastAsia="en-GB"/>
        </w:rPr>
        <w:t>-</w:t>
      </w:r>
      <w:r w:rsidRPr="008F0EC7">
        <w:rPr>
          <w:rFonts w:eastAsia="等线"/>
          <w:lang w:eastAsia="en-GB"/>
        </w:rPr>
        <w:tab/>
        <w:t xml:space="preserve">the </w:t>
      </w:r>
      <w:proofErr w:type="spellStart"/>
      <w:r w:rsidRPr="008F0EC7">
        <w:rPr>
          <w:rFonts w:eastAsia="等线"/>
          <w:lang w:eastAsia="en-GB"/>
        </w:rPr>
        <w:t>eNodeB</w:t>
      </w:r>
      <w:proofErr w:type="spellEnd"/>
      <w:r w:rsidRPr="008F0EC7">
        <w:rPr>
          <w:rFonts w:eastAsia="等线"/>
          <w:lang w:eastAsia="en-GB"/>
        </w:rPr>
        <w:t xml:space="preserve"> is configured to enforce selection of the MME based on the country the UE is currently located;</w:t>
      </w:r>
    </w:p>
    <w:p w14:paraId="7EAE9645"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then the </w:t>
      </w:r>
      <w:proofErr w:type="spellStart"/>
      <w:r w:rsidRPr="008F0EC7">
        <w:rPr>
          <w:rFonts w:eastAsia="等线"/>
          <w:lang w:eastAsia="en-GB"/>
        </w:rPr>
        <w:t>eNodeB</w:t>
      </w:r>
      <w:proofErr w:type="spellEnd"/>
      <w:r w:rsidRPr="008F0EC7">
        <w:rPr>
          <w:rFonts w:eastAsia="等线"/>
          <w:lang w:eastAsia="en-GB"/>
        </w:rPr>
        <w:t xml:space="preserve"> shall select an MME serving a PLMN corresponding to the UE's current location. How the </w:t>
      </w:r>
      <w:proofErr w:type="spellStart"/>
      <w:r w:rsidRPr="008F0EC7">
        <w:rPr>
          <w:rFonts w:eastAsia="等线"/>
          <w:lang w:eastAsia="en-GB"/>
        </w:rPr>
        <w:t>eNodeB</w:t>
      </w:r>
      <w:proofErr w:type="spellEnd"/>
      <w:r w:rsidRPr="008F0EC7">
        <w:rPr>
          <w:rFonts w:eastAsia="等线"/>
          <w:lang w:eastAsia="en-GB"/>
        </w:rPr>
        <w:t xml:space="preserve"> selects the MME in this case is defined in TS 36.410 [92].</w:t>
      </w:r>
    </w:p>
    <w:p w14:paraId="0AC7CE4E" w14:textId="0D06C852" w:rsidR="008F0EC7" w:rsidRPr="008F0EC7" w:rsidDel="0045759E" w:rsidRDefault="008F0EC7" w:rsidP="008F0EC7">
      <w:pPr>
        <w:overflowPunct w:val="0"/>
        <w:autoSpaceDE w:val="0"/>
        <w:autoSpaceDN w:val="0"/>
        <w:adjustRightInd w:val="0"/>
        <w:textAlignment w:val="baseline"/>
        <w:rPr>
          <w:del w:id="27" w:author="Huawei Weds" w:date="2024-10-16T17:09:00Z"/>
          <w:rFonts w:eastAsia="等线"/>
          <w:lang w:eastAsia="en-GB"/>
        </w:rPr>
      </w:pPr>
      <w:ins w:id="28" w:author="wangwen-2" w:date="2024-09-18T10:33:00Z">
        <w:r w:rsidRPr="008F0EC7">
          <w:rPr>
            <w:rFonts w:eastAsia="等线" w:hint="eastAsia"/>
            <w:lang w:eastAsia="zh-CN"/>
          </w:rPr>
          <w:t>When</w:t>
        </w:r>
        <w:r w:rsidRPr="008F0EC7">
          <w:rPr>
            <w:rFonts w:eastAsia="等线"/>
            <w:lang w:eastAsia="en-GB"/>
          </w:rPr>
          <w:t xml:space="preserve"> </w:t>
        </w:r>
      </w:ins>
      <w:ins w:id="29" w:author="Huawei Weds" w:date="2024-10-16T17:08:00Z">
        <w:r w:rsidRPr="008F0EC7">
          <w:rPr>
            <w:rFonts w:eastAsia="等线"/>
            <w:lang w:eastAsia="en-GB"/>
          </w:rPr>
          <w:t xml:space="preserve">a satellite is operating in </w:t>
        </w:r>
      </w:ins>
      <w:ins w:id="30" w:author="wangwen-2" w:date="2024-09-18T10:34:00Z">
        <w:r w:rsidRPr="008F0EC7">
          <w:rPr>
            <w:rFonts w:eastAsia="等线"/>
            <w:lang w:eastAsia="en-GB"/>
          </w:rPr>
          <w:t xml:space="preserve">S&amp;F </w:t>
        </w:r>
      </w:ins>
      <w:ins w:id="31" w:author="Huawei Weds" w:date="2024-10-16T17:08:00Z">
        <w:r w:rsidRPr="008F0EC7">
          <w:rPr>
            <w:rFonts w:eastAsia="等线"/>
            <w:lang w:eastAsia="en-GB"/>
          </w:rPr>
          <w:t>M</w:t>
        </w:r>
      </w:ins>
      <w:ins w:id="32" w:author="wangwen-2" w:date="2024-09-18T10:34:00Z">
        <w:r w:rsidRPr="008F0EC7">
          <w:rPr>
            <w:rFonts w:eastAsia="等线"/>
            <w:lang w:eastAsia="en-GB"/>
          </w:rPr>
          <w:t xml:space="preserve">ode, the </w:t>
        </w:r>
        <w:proofErr w:type="spellStart"/>
        <w:r w:rsidRPr="008F0EC7">
          <w:rPr>
            <w:rFonts w:eastAsia="等线"/>
            <w:lang w:eastAsia="en-GB"/>
          </w:rPr>
          <w:t>eNodeB</w:t>
        </w:r>
      </w:ins>
      <w:proofErr w:type="spellEnd"/>
      <w:ins w:id="33" w:author="Huawei Weds" w:date="2024-10-16T17:07:00Z">
        <w:r w:rsidRPr="008F0EC7">
          <w:rPr>
            <w:rFonts w:eastAsia="等线"/>
            <w:lang w:eastAsia="en-GB"/>
          </w:rPr>
          <w:t xml:space="preserve"> is configured to</w:t>
        </w:r>
      </w:ins>
      <w:ins w:id="34" w:author="wangwen-2" w:date="2024-09-18T10:34:00Z">
        <w:r w:rsidRPr="008F0EC7">
          <w:rPr>
            <w:rFonts w:eastAsia="等线"/>
            <w:lang w:eastAsia="en-GB"/>
          </w:rPr>
          <w:t xml:space="preserve"> </w:t>
        </w:r>
      </w:ins>
      <w:ins w:id="35" w:author="Huawei Weds" w:date="2024-10-16T17:07:00Z">
        <w:r w:rsidRPr="008F0EC7">
          <w:rPr>
            <w:rFonts w:eastAsia="等线"/>
            <w:lang w:eastAsia="en-GB"/>
          </w:rPr>
          <w:t xml:space="preserve">enforce selection of </w:t>
        </w:r>
      </w:ins>
      <w:ins w:id="36" w:author="wangwen-2" w:date="2024-09-18T10:34:00Z">
        <w:r w:rsidRPr="008F0EC7">
          <w:rPr>
            <w:rFonts w:eastAsia="等线"/>
            <w:lang w:eastAsia="en-GB"/>
          </w:rPr>
          <w:t xml:space="preserve">the </w:t>
        </w:r>
      </w:ins>
      <w:ins w:id="37" w:author="wangwen-2" w:date="2024-09-18T10:36:00Z">
        <w:r w:rsidRPr="008F0EC7">
          <w:rPr>
            <w:rFonts w:eastAsia="等线"/>
            <w:lang w:eastAsia="en-GB"/>
          </w:rPr>
          <w:t xml:space="preserve">on-board </w:t>
        </w:r>
      </w:ins>
      <w:ins w:id="38" w:author="wangwen-2" w:date="2024-09-18T10:34:00Z">
        <w:r w:rsidRPr="008F0EC7">
          <w:rPr>
            <w:rFonts w:eastAsia="等线"/>
            <w:lang w:eastAsia="en-GB"/>
          </w:rPr>
          <w:t>MME</w:t>
        </w:r>
      </w:ins>
      <w:ins w:id="39" w:author="Huawei Weds" w:date="2024-10-16T17:09:00Z">
        <w:r w:rsidRPr="008F0EC7">
          <w:rPr>
            <w:rFonts w:eastAsia="等线"/>
            <w:lang w:eastAsia="en-GB"/>
          </w:rPr>
          <w:t xml:space="preserve"> supporting S&amp;F </w:t>
        </w:r>
        <w:proofErr w:type="spellStart"/>
        <w:r w:rsidRPr="008F0EC7">
          <w:rPr>
            <w:rFonts w:eastAsia="等线"/>
            <w:lang w:eastAsia="en-GB"/>
          </w:rPr>
          <w:t>Mode</w:t>
        </w:r>
      </w:ins>
      <w:ins w:id="40" w:author="wangwen-2" w:date="2024-09-18T10:39:00Z">
        <w:r w:rsidRPr="008F0EC7">
          <w:rPr>
            <w:rFonts w:eastAsia="等线"/>
            <w:lang w:eastAsia="en-GB"/>
          </w:rPr>
          <w:t>.</w:t>
        </w:r>
      </w:ins>
    </w:p>
    <w:p w14:paraId="2E4235EB"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When</w:t>
      </w:r>
      <w:proofErr w:type="spellEnd"/>
      <w:r w:rsidRPr="008F0EC7">
        <w:rPr>
          <w:rFonts w:eastAsia="等线"/>
          <w:lang w:eastAsia="en-GB"/>
        </w:rPr>
        <w:t xml:space="preserve"> DCNs are deployed, to maintain a UE in the same DCN when the UE enters a new MME pool area, the </w:t>
      </w:r>
      <w:proofErr w:type="spellStart"/>
      <w:r w:rsidRPr="008F0EC7">
        <w:rPr>
          <w:rFonts w:eastAsia="等线"/>
          <w:noProof/>
          <w:lang w:eastAsia="en-GB"/>
        </w:rPr>
        <w:t>eNodeB</w:t>
      </w:r>
      <w:r w:rsidRPr="008F0EC7">
        <w:rPr>
          <w:rFonts w:eastAsia="等线"/>
          <w:lang w:eastAsia="en-GB"/>
        </w:rPr>
        <w:t>'s</w:t>
      </w:r>
      <w:proofErr w:type="spellEnd"/>
      <w:r w:rsidRPr="008F0EC7">
        <w:rPr>
          <w:rFonts w:eastAsia="等线"/>
          <w:lang w:eastAsia="en-GB"/>
        </w:rPr>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8F0EC7">
        <w:rPr>
          <w:rFonts w:eastAsia="等线"/>
          <w:noProof/>
          <w:lang w:eastAsia="en-GB"/>
        </w:rPr>
        <w:t>eNodeBs</w:t>
      </w:r>
      <w:r w:rsidRPr="008F0EC7">
        <w:rPr>
          <w:rFonts w:eastAsia="等线"/>
          <w:lang w:eastAsia="en-GB"/>
        </w:rPr>
        <w:t xml:space="preserve"> may be configured with the same MME selection configuration. If UE assisted DCN selection feature is supported and a DCN-ID is provided by the UE, the DCN-ID shall be used in the </w:t>
      </w:r>
      <w:r w:rsidRPr="008F0EC7">
        <w:rPr>
          <w:rFonts w:eastAsia="等线"/>
          <w:noProof/>
          <w:lang w:eastAsia="en-GB"/>
        </w:rPr>
        <w:t>eNodeB</w:t>
      </w:r>
      <w:r w:rsidRPr="008F0EC7">
        <w:rPr>
          <w:rFonts w:eastAsia="等线"/>
          <w:lang w:eastAsia="en-GB"/>
        </w:rPr>
        <w:t xml:space="preserve"> for MME selection to maintain the same DCN when the serving MME is not available.</w:t>
      </w:r>
    </w:p>
    <w:p w14:paraId="3D1B38F6"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selecting an MME for a UE that is using the NB-IoT RAT, and/or for a UE that signals support for </w:t>
      </w:r>
      <w:proofErr w:type="spellStart"/>
      <w:r w:rsidRPr="008F0EC7">
        <w:rPr>
          <w:rFonts w:eastAsia="等线"/>
          <w:lang w:eastAsia="en-GB"/>
        </w:rPr>
        <w:t>CIoT</w:t>
      </w:r>
      <w:proofErr w:type="spellEnd"/>
      <w:r w:rsidRPr="008F0EC7">
        <w:rPr>
          <w:rFonts w:eastAsia="等线"/>
          <w:lang w:eastAsia="en-GB"/>
        </w:rPr>
        <w:t xml:space="preserve"> EPS Optimisations in RRC signalling (as specified in TS 36.331 [37], for NB-IoT, UE indicates whether it supports "User Plane </w:t>
      </w:r>
      <w:proofErr w:type="spellStart"/>
      <w:r w:rsidRPr="008F0EC7">
        <w:rPr>
          <w:rFonts w:eastAsia="等线"/>
          <w:lang w:eastAsia="en-GB"/>
        </w:rPr>
        <w:t>CIoT</w:t>
      </w:r>
      <w:proofErr w:type="spellEnd"/>
      <w:r w:rsidRPr="008F0EC7">
        <w:rPr>
          <w:rFonts w:eastAsia="等线"/>
          <w:lang w:eastAsia="en-GB"/>
        </w:rPr>
        <w:t xml:space="preserve"> EPS Optimisation" and "EPS Attach without PDN Connectivity". And for WB-E-UTRAN, UE indicates </w:t>
      </w:r>
      <w:r w:rsidRPr="008F0EC7">
        <w:rPr>
          <w:rFonts w:eastAsia="等线"/>
          <w:lang w:eastAsia="en-GB"/>
        </w:rPr>
        <w:lastRenderedPageBreak/>
        <w:t xml:space="preserve">whether it supports "Control Plane </w:t>
      </w:r>
      <w:proofErr w:type="spellStart"/>
      <w:r w:rsidRPr="008F0EC7">
        <w:rPr>
          <w:rFonts w:eastAsia="等线"/>
          <w:lang w:eastAsia="en-GB"/>
        </w:rPr>
        <w:t>CIoT</w:t>
      </w:r>
      <w:proofErr w:type="spellEnd"/>
      <w:r w:rsidRPr="008F0EC7">
        <w:rPr>
          <w:rFonts w:eastAsia="等线"/>
          <w:lang w:eastAsia="en-GB"/>
        </w:rPr>
        <w:t xml:space="preserve"> EPS Optimisation", "User Plane </w:t>
      </w:r>
      <w:proofErr w:type="spellStart"/>
      <w:r w:rsidRPr="008F0EC7">
        <w:rPr>
          <w:rFonts w:eastAsia="等线"/>
          <w:lang w:eastAsia="en-GB"/>
        </w:rPr>
        <w:t>CIoT</w:t>
      </w:r>
      <w:proofErr w:type="spellEnd"/>
      <w:r w:rsidRPr="008F0EC7">
        <w:rPr>
          <w:rFonts w:eastAsia="等线"/>
          <w:lang w:eastAsia="en-GB"/>
        </w:rPr>
        <w:t xml:space="preserve"> EPS Optimisation" and "EPS Attach without PDN Connectivity"), the </w:t>
      </w:r>
      <w:proofErr w:type="spellStart"/>
      <w:r w:rsidRPr="008F0EC7">
        <w:rPr>
          <w:rFonts w:eastAsia="等线"/>
          <w:noProof/>
          <w:lang w:eastAsia="en-GB"/>
        </w:rPr>
        <w:t>eNodeB</w:t>
      </w:r>
      <w:r w:rsidRPr="008F0EC7">
        <w:rPr>
          <w:rFonts w:eastAsia="等线"/>
          <w:lang w:eastAsia="en-GB"/>
        </w:rPr>
        <w:t>'s</w:t>
      </w:r>
      <w:proofErr w:type="spellEnd"/>
      <w:r w:rsidRPr="008F0EC7">
        <w:rPr>
          <w:rFonts w:eastAsia="等线"/>
          <w:lang w:eastAsia="en-GB"/>
        </w:rPr>
        <w:t xml:space="preserve"> MME selection algorithm shall select an MME </w:t>
      </w:r>
      <w:proofErr w:type="gramStart"/>
      <w:r w:rsidRPr="008F0EC7">
        <w:rPr>
          <w:rFonts w:eastAsia="等线"/>
          <w:lang w:eastAsia="en-GB"/>
        </w:rPr>
        <w:t>taking into account</w:t>
      </w:r>
      <w:proofErr w:type="gramEnd"/>
      <w:r w:rsidRPr="008F0EC7">
        <w:rPr>
          <w:rFonts w:eastAsia="等线"/>
          <w:lang w:eastAsia="en-GB"/>
        </w:rPr>
        <w:t xml:space="preserve"> the MME's support (or non-support) for the Release 13 NAS signalling protocol.</w:t>
      </w:r>
    </w:p>
    <w:p w14:paraId="5864FEDF" w14:textId="77777777" w:rsidR="008F0EC7" w:rsidRPr="008F0EC7" w:rsidRDefault="008F0EC7" w:rsidP="008F0EC7">
      <w:pPr>
        <w:overflowPunct w:val="0"/>
        <w:autoSpaceDE w:val="0"/>
        <w:autoSpaceDN w:val="0"/>
        <w:adjustRightInd w:val="0"/>
        <w:textAlignment w:val="baseline"/>
        <w:rPr>
          <w:rFonts w:eastAsia="等线"/>
          <w:lang w:eastAsia="en-GB"/>
        </w:rPr>
      </w:pPr>
      <w:r w:rsidRPr="008F0EC7">
        <w:rPr>
          <w:rFonts w:eastAsia="等线"/>
          <w:lang w:eastAsia="en-GB"/>
        </w:rPr>
        <w:t xml:space="preserve">When DCN are deployed for the purpose of </w:t>
      </w:r>
      <w:proofErr w:type="spellStart"/>
      <w:r w:rsidRPr="008F0EC7">
        <w:rPr>
          <w:rFonts w:eastAsia="等线"/>
          <w:lang w:eastAsia="en-GB"/>
        </w:rPr>
        <w:t>CIoT</w:t>
      </w:r>
      <w:proofErr w:type="spellEnd"/>
      <w:r w:rsidRPr="008F0EC7">
        <w:rPr>
          <w:rFonts w:eastAsia="等线"/>
          <w:lang w:eastAsia="en-GB"/>
        </w:rPr>
        <w:t xml:space="preserve"> EPS Optimisation, UE included </w:t>
      </w:r>
      <w:proofErr w:type="spellStart"/>
      <w:r w:rsidRPr="008F0EC7">
        <w:rPr>
          <w:rFonts w:eastAsia="等线"/>
          <w:lang w:eastAsia="en-GB"/>
        </w:rPr>
        <w:t>CIoT</w:t>
      </w:r>
      <w:proofErr w:type="spellEnd"/>
      <w:r w:rsidRPr="008F0EC7">
        <w:rPr>
          <w:rFonts w:eastAsia="等线"/>
          <w:lang w:eastAsia="en-GB"/>
        </w:rPr>
        <w:t xml:space="preserve"> EPS Optimisation information in the RRC signalling, may depending on </w:t>
      </w:r>
      <w:r w:rsidRPr="008F0EC7">
        <w:rPr>
          <w:rFonts w:eastAsia="等线"/>
          <w:noProof/>
          <w:lang w:eastAsia="en-GB"/>
        </w:rPr>
        <w:t>eNodeB</w:t>
      </w:r>
      <w:r w:rsidRPr="008F0EC7">
        <w:rPr>
          <w:rFonts w:eastAsia="等线"/>
          <w:lang w:eastAsia="en-GB"/>
        </w:rPr>
        <w:t xml:space="preserve"> configuration, be used to perform initial DCN selection.</w:t>
      </w:r>
    </w:p>
    <w:p w14:paraId="3592921F" w14:textId="77777777" w:rsidR="008F0EC7" w:rsidRPr="008F0EC7" w:rsidRDefault="008F0EC7" w:rsidP="008F0EC7">
      <w:pPr>
        <w:rPr>
          <w:rFonts w:eastAsia="宋体"/>
        </w:rPr>
      </w:pPr>
      <w:r w:rsidRPr="008F0EC7">
        <w:rPr>
          <w:rFonts w:eastAsia="宋体"/>
          <w:lang w:eastAsia="en-GB"/>
        </w:rPr>
        <w:t xml:space="preserve">When Restricted Local Operator Services feature is supported, a UE initiates access to Restricted Local Operator Services via RRC signalling as defined in TS 36.331 [37]. The UE included RLOS indication in RRC signalling may be used by the </w:t>
      </w:r>
      <w:r w:rsidRPr="008F0EC7">
        <w:rPr>
          <w:rFonts w:eastAsia="宋体"/>
          <w:noProof/>
          <w:lang w:eastAsia="en-GB"/>
        </w:rPr>
        <w:t>eNodeB</w:t>
      </w:r>
      <w:r w:rsidRPr="008F0EC7">
        <w:rPr>
          <w:rFonts w:eastAsia="宋体"/>
          <w:lang w:eastAsia="en-GB"/>
        </w:rPr>
        <w:t xml:space="preserve"> to select an appropriate MME.</w:t>
      </w:r>
    </w:p>
    <w:p w14:paraId="52FC7252"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Second</w:t>
      </w:r>
      <w:r w:rsidRPr="008F0EC7">
        <w:rPr>
          <w:rFonts w:ascii="Arial" w:eastAsia="宋体" w:hAnsi="Arial" w:cs="Arial"/>
          <w:color w:val="FF0000"/>
          <w:sz w:val="28"/>
          <w:szCs w:val="28"/>
        </w:rPr>
        <w:t xml:space="preserve"> change * * * *</w:t>
      </w:r>
    </w:p>
    <w:p w14:paraId="39BAA36F" w14:textId="77777777" w:rsidR="008F0EC7" w:rsidRPr="008F0EC7" w:rsidRDefault="008F0EC7" w:rsidP="008F0EC7">
      <w:pPr>
        <w:rPr>
          <w:rFonts w:eastAsia="宋体"/>
        </w:rPr>
      </w:pPr>
    </w:p>
    <w:p w14:paraId="481CA587" w14:textId="77777777" w:rsidR="008F0EC7" w:rsidRPr="008F0EC7" w:rsidRDefault="008F0EC7" w:rsidP="008F0EC7">
      <w:pPr>
        <w:keepNext/>
        <w:keepLines/>
        <w:spacing w:before="120"/>
        <w:ind w:left="1418" w:hanging="1418"/>
        <w:outlineLvl w:val="3"/>
        <w:rPr>
          <w:rFonts w:ascii="Arial" w:eastAsia="宋体" w:hAnsi="Arial"/>
          <w:sz w:val="24"/>
        </w:rPr>
      </w:pPr>
      <w:r w:rsidRPr="008F0EC7">
        <w:rPr>
          <w:rFonts w:ascii="Arial" w:eastAsia="宋体" w:hAnsi="Arial"/>
          <w:sz w:val="24"/>
        </w:rPr>
        <w:t>5.3.2.1</w:t>
      </w:r>
      <w:r w:rsidRPr="008F0EC7">
        <w:rPr>
          <w:rFonts w:ascii="Arial" w:eastAsia="宋体" w:hAnsi="Arial"/>
          <w:sz w:val="24"/>
        </w:rPr>
        <w:tab/>
        <w:t>E-UTRAN Initial Attach</w:t>
      </w:r>
      <w:bookmarkEnd w:id="11"/>
      <w:bookmarkEnd w:id="12"/>
      <w:bookmarkEnd w:id="13"/>
      <w:bookmarkEnd w:id="14"/>
      <w:bookmarkEnd w:id="15"/>
      <w:bookmarkEnd w:id="16"/>
      <w:bookmarkEnd w:id="17"/>
      <w:bookmarkEnd w:id="18"/>
    </w:p>
    <w:p w14:paraId="0E06FB78" w14:textId="77777777" w:rsidR="008F0EC7" w:rsidRPr="008F0EC7" w:rsidRDefault="008F0EC7" w:rsidP="008F0EC7">
      <w:pPr>
        <w:rPr>
          <w:rFonts w:eastAsia="宋体"/>
        </w:rPr>
      </w:pPr>
      <w:r w:rsidRPr="008F0EC7">
        <w:rPr>
          <w:rFonts w:eastAsia="宋体"/>
        </w:rP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CE9F2C0" w14:textId="77777777" w:rsidR="008F0EC7" w:rsidRPr="008F0EC7" w:rsidRDefault="008F0EC7" w:rsidP="008F0EC7">
      <w:pPr>
        <w:rPr>
          <w:rFonts w:eastAsia="宋体"/>
        </w:rPr>
      </w:pPr>
      <w:r w:rsidRPr="008F0EC7">
        <w:rPr>
          <w:rFonts w:eastAsia="宋体"/>
        </w:rPr>
        <w:t xml:space="preserve">During the Initial Attach </w:t>
      </w:r>
      <w:proofErr w:type="gramStart"/>
      <w:r w:rsidRPr="008F0EC7">
        <w:rPr>
          <w:rFonts w:eastAsia="宋体"/>
        </w:rPr>
        <w:t>procedure</w:t>
      </w:r>
      <w:proofErr w:type="gramEnd"/>
      <w:r w:rsidRPr="008F0EC7">
        <w:rPr>
          <w:rFonts w:eastAsia="宋体"/>
        </w:rPr>
        <w:t xml:space="preserve"> the Mobile Equipment Identity is obtained from the UE. The MME operator may check the ME Identity with an EIR. The MME passes the ME Identity (IMEISV) to the HSS and to the PDN GW.</w:t>
      </w:r>
    </w:p>
    <w:p w14:paraId="76128684" w14:textId="77777777" w:rsidR="008F0EC7" w:rsidRPr="008F0EC7" w:rsidRDefault="008F0EC7" w:rsidP="008F0EC7">
      <w:pPr>
        <w:rPr>
          <w:rFonts w:eastAsia="宋体"/>
        </w:rPr>
      </w:pPr>
      <w:r w:rsidRPr="008F0EC7">
        <w:rPr>
          <w:rFonts w:eastAsia="宋体"/>
        </w:rPr>
        <w:t>During the Initial Attach procedure, if the MME supports SRVCC and if any of the conditions described in step 8 in Figure 5.3.2.1-1 are satisfied, the MME informs the HSS with the UE SRVCC capability e.g. for further IMS registration.</w:t>
      </w:r>
    </w:p>
    <w:p w14:paraId="3FBF5CD4" w14:textId="77777777" w:rsidR="008F0EC7" w:rsidRPr="008F0EC7" w:rsidRDefault="008F0EC7" w:rsidP="008F0EC7">
      <w:pPr>
        <w:rPr>
          <w:rFonts w:eastAsia="宋体"/>
        </w:rPr>
      </w:pPr>
      <w:r w:rsidRPr="008F0EC7">
        <w:rPr>
          <w:rFonts w:eastAsia="宋体"/>
        </w:rPr>
        <w:t xml:space="preserve">The E-UTRAN Initial Attach procedure is used for Emergency Attach by UEs that need to perform emergency services but cannot gain normal services from the network. These UEs are in limited service state as defined in TS 23.122 [10]. </w:t>
      </w:r>
      <w:proofErr w:type="gramStart"/>
      <w:r w:rsidRPr="008F0EC7">
        <w:rPr>
          <w:rFonts w:eastAsia="宋体"/>
        </w:rPr>
        <w:t>Also</w:t>
      </w:r>
      <w:proofErr w:type="gramEnd"/>
      <w:r w:rsidRPr="008F0EC7">
        <w:rPr>
          <w:rFonts w:eastAsia="宋体"/>
        </w:rPr>
        <w:t xml:space="preserve">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B5919FE" w14:textId="77777777" w:rsidR="008F0EC7" w:rsidRPr="008F0EC7" w:rsidRDefault="008F0EC7" w:rsidP="008F0EC7">
      <w:pPr>
        <w:rPr>
          <w:rFonts w:eastAsia="宋体"/>
        </w:rPr>
      </w:pPr>
      <w:r w:rsidRPr="008F0EC7">
        <w:rPr>
          <w:rFonts w:eastAsia="宋体"/>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1446EB1C" w14:textId="77777777" w:rsidR="008F0EC7" w:rsidRPr="008F0EC7" w:rsidRDefault="008F0EC7" w:rsidP="008F0EC7">
      <w:pPr>
        <w:keepLines/>
        <w:ind w:left="1135" w:hanging="851"/>
        <w:rPr>
          <w:rFonts w:eastAsia="宋体"/>
        </w:rPr>
      </w:pPr>
      <w:r w:rsidRPr="008F0EC7">
        <w:rPr>
          <w:rFonts w:eastAsia="宋体"/>
        </w:rPr>
        <w:t>NOTE 1:</w:t>
      </w:r>
      <w:r w:rsidRPr="008F0EC7">
        <w:rPr>
          <w:rFonts w:eastAsia="宋体"/>
        </w:rPr>
        <w:tab/>
        <w:t>A UE that is emergency or RLOS attached performs initial attach procedure before being able to obtain normal services.</w:t>
      </w:r>
    </w:p>
    <w:p w14:paraId="7FB64FBC" w14:textId="77777777" w:rsidR="008F0EC7" w:rsidRPr="008F0EC7" w:rsidRDefault="008F0EC7" w:rsidP="008F0EC7">
      <w:pPr>
        <w:rPr>
          <w:rFonts w:eastAsia="宋体"/>
        </w:rPr>
      </w:pPr>
      <w:r w:rsidRPr="008F0EC7">
        <w:rPr>
          <w:rFonts w:eastAsia="宋体"/>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101DD2D7" w14:textId="77777777" w:rsidR="008F0EC7" w:rsidRPr="008F0EC7" w:rsidRDefault="008F0EC7" w:rsidP="008F0EC7">
      <w:pPr>
        <w:rPr>
          <w:rFonts w:eastAsia="宋体"/>
        </w:rPr>
      </w:pPr>
      <w:r w:rsidRPr="008F0EC7">
        <w:rPr>
          <w:rFonts w:eastAsia="宋体"/>
        </w:rPr>
        <w:t>This procedure is also used to establish the first PDN connection over E-UTRAN when the UE already has active PDN connections over a non-3GPP access network and wants to establish simultaneous PDN connections to different APNs over multiple accesses.</w:t>
      </w:r>
    </w:p>
    <w:p w14:paraId="632E392D" w14:textId="77777777" w:rsidR="008F0EC7" w:rsidRPr="008F0EC7" w:rsidRDefault="008F0EC7" w:rsidP="008F0EC7">
      <w:pPr>
        <w:rPr>
          <w:rFonts w:eastAsia="宋体"/>
        </w:rPr>
      </w:pPr>
      <w:r w:rsidRPr="008F0EC7">
        <w:rPr>
          <w:rFonts w:eastAsia="宋体"/>
        </w:rPr>
        <w:t>During the Attach procedure, a Multi-USIM UE may indicate to the MME a Requested IMSI Offset, as described in clause 4.3.33, with the aim of modifying the timing of the Paging Occasions to avoid paging collisions.</w:t>
      </w:r>
    </w:p>
    <w:p w14:paraId="7F546097" w14:textId="77777777" w:rsidR="008F0EC7" w:rsidRPr="008F0EC7" w:rsidRDefault="008F0EC7" w:rsidP="008F0EC7">
      <w:pPr>
        <w:keepLines/>
        <w:ind w:left="1135" w:hanging="851"/>
        <w:rPr>
          <w:rFonts w:eastAsia="宋体"/>
        </w:rPr>
      </w:pPr>
      <w:r w:rsidRPr="008F0EC7">
        <w:rPr>
          <w:rFonts w:eastAsia="宋体"/>
        </w:rPr>
        <w:t>NOTE 2:</w:t>
      </w:r>
      <w:r w:rsidRPr="008F0EC7">
        <w:rPr>
          <w:rFonts w:eastAsia="宋体"/>
        </w:rPr>
        <w:tab/>
        <w:t>As an exception, during the Attach procedure a Multi-USIM UE implementation can decide to indicate to the MME a Requested IMSI Offset even if it does not know whether the MME supports it.</w:t>
      </w:r>
    </w:p>
    <w:bookmarkStart w:id="41" w:name="_MON_1518718971"/>
    <w:bookmarkEnd w:id="41"/>
    <w:p w14:paraId="630A7A9D" w14:textId="77777777" w:rsidR="008F0EC7" w:rsidRPr="008F0EC7" w:rsidRDefault="008F0EC7" w:rsidP="008F0EC7">
      <w:pPr>
        <w:keepNext/>
        <w:keepLines/>
        <w:spacing w:before="60"/>
        <w:jc w:val="center"/>
        <w:rPr>
          <w:rFonts w:ascii="Arial" w:eastAsia="宋体" w:hAnsi="Arial"/>
          <w:b/>
        </w:rPr>
      </w:pPr>
      <w:r w:rsidRPr="008F0EC7">
        <w:rPr>
          <w:rFonts w:ascii="Arial" w:eastAsia="宋体" w:hAnsi="Arial"/>
          <w:b/>
        </w:rPr>
        <w:object w:dxaOrig="9131" w:dyaOrig="13163" w14:anchorId="7E310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9pt" o:ole="">
            <v:imagedata r:id="rId13" o:title=""/>
          </v:shape>
          <o:OLEObject Type="Embed" ProgID="Word.Picture.8" ShapeID="_x0000_i1025" DrawAspect="Content" ObjectID="_1792599550" r:id="rId14"/>
        </w:object>
      </w:r>
    </w:p>
    <w:p w14:paraId="240EB952" w14:textId="77777777" w:rsidR="008F0EC7" w:rsidRPr="008F0EC7" w:rsidRDefault="008F0EC7" w:rsidP="008F0EC7">
      <w:pPr>
        <w:keepLines/>
        <w:spacing w:after="240"/>
        <w:jc w:val="center"/>
        <w:rPr>
          <w:rFonts w:ascii="Arial" w:eastAsia="宋体" w:hAnsi="Arial"/>
          <w:b/>
        </w:rPr>
      </w:pPr>
      <w:r w:rsidRPr="008F0EC7">
        <w:rPr>
          <w:rFonts w:ascii="Arial" w:eastAsia="宋体" w:hAnsi="Arial"/>
          <w:b/>
        </w:rPr>
        <w:t>Figure 5.3.2.1-1: Attach procedure</w:t>
      </w:r>
    </w:p>
    <w:p w14:paraId="63E841EC" w14:textId="77777777" w:rsidR="008F0EC7" w:rsidRPr="008F0EC7" w:rsidRDefault="008F0EC7" w:rsidP="008F0EC7">
      <w:pPr>
        <w:keepLines/>
        <w:ind w:left="1135" w:hanging="851"/>
        <w:rPr>
          <w:rFonts w:eastAsia="宋体"/>
        </w:rPr>
      </w:pPr>
      <w:r w:rsidRPr="008F0EC7">
        <w:rPr>
          <w:rFonts w:eastAsia="宋体"/>
        </w:rPr>
        <w:t>NOTE 3:</w:t>
      </w:r>
      <w:r w:rsidRPr="008F0EC7">
        <w:rPr>
          <w:rFonts w:eastAsia="宋体"/>
        </w:rPr>
        <w:tab/>
        <w:t>For a PMIP-based S5/S8, procedure steps (A), (B), and (C) are defined in TS 23.402 [2]. Steps 7, 10, 13, 14, 15 and 23a/b concern GTP based S5/S8.</w:t>
      </w:r>
    </w:p>
    <w:p w14:paraId="6035F158" w14:textId="77777777" w:rsidR="008F0EC7" w:rsidRPr="008F0EC7" w:rsidRDefault="008F0EC7" w:rsidP="008F0EC7">
      <w:pPr>
        <w:keepLines/>
        <w:ind w:left="1135" w:hanging="851"/>
        <w:rPr>
          <w:rFonts w:eastAsia="宋体"/>
        </w:rPr>
      </w:pPr>
      <w:r w:rsidRPr="008F0EC7">
        <w:rPr>
          <w:rFonts w:eastAsia="宋体"/>
        </w:rPr>
        <w:lastRenderedPageBreak/>
        <w:t>NOTE 4:</w:t>
      </w:r>
      <w:r w:rsidRPr="008F0EC7">
        <w:rPr>
          <w:rFonts w:eastAsia="宋体"/>
        </w:rPr>
        <w:tab/>
        <w:t>The Serving GWs and PDN GWs involved in steps 7 and/or 10 may be different to those in steps 13</w:t>
      </w:r>
      <w:r w:rsidRPr="008F0EC7">
        <w:rPr>
          <w:rFonts w:eastAsia="宋体"/>
        </w:rPr>
        <w:noBreakHyphen/>
        <w:t>15.</w:t>
      </w:r>
    </w:p>
    <w:p w14:paraId="1078AB6B" w14:textId="77777777" w:rsidR="008F0EC7" w:rsidRPr="008F0EC7" w:rsidRDefault="008F0EC7" w:rsidP="008F0EC7">
      <w:pPr>
        <w:keepLines/>
        <w:ind w:left="1135" w:hanging="851"/>
        <w:rPr>
          <w:rFonts w:eastAsia="宋体"/>
        </w:rPr>
      </w:pPr>
      <w:r w:rsidRPr="008F0EC7">
        <w:rPr>
          <w:rFonts w:eastAsia="宋体"/>
        </w:rPr>
        <w:t>NOTE 5:</w:t>
      </w:r>
      <w:r w:rsidRPr="008F0EC7">
        <w:rPr>
          <w:rFonts w:eastAsia="宋体"/>
        </w:rPr>
        <w:tab/>
        <w:t>The steps in (D) are executed only upon handover from non-3GPP access or if Presence Reporting Area Information is received from the MME.</w:t>
      </w:r>
    </w:p>
    <w:p w14:paraId="0054D150" w14:textId="77777777" w:rsidR="008F0EC7" w:rsidRPr="008F0EC7" w:rsidRDefault="008F0EC7" w:rsidP="008F0EC7">
      <w:pPr>
        <w:keepLines/>
        <w:ind w:left="1135" w:hanging="851"/>
        <w:rPr>
          <w:rFonts w:eastAsia="宋体"/>
        </w:rPr>
      </w:pPr>
      <w:r w:rsidRPr="008F0EC7">
        <w:rPr>
          <w:rFonts w:eastAsia="宋体"/>
        </w:rPr>
        <w:t>NOTE 6:</w:t>
      </w:r>
      <w:r w:rsidRPr="008F0EC7">
        <w:rPr>
          <w:rFonts w:eastAsia="宋体"/>
        </w:rPr>
        <w:tab/>
        <w:t>More detail on procedure steps (E) is defined in the procedure steps (B) in clause 5.3.8.3.</w:t>
      </w:r>
    </w:p>
    <w:p w14:paraId="50EE8855" w14:textId="77777777" w:rsidR="008F0EC7" w:rsidRPr="008F0EC7" w:rsidRDefault="008F0EC7" w:rsidP="008F0EC7">
      <w:pPr>
        <w:keepLines/>
        <w:ind w:left="1135" w:hanging="851"/>
        <w:rPr>
          <w:ins w:id="42" w:author="LTHM2" w:date="2024-10-17T03:03:00Z"/>
          <w:rFonts w:eastAsia="宋体"/>
        </w:rPr>
      </w:pPr>
      <w:r w:rsidRPr="008F0EC7">
        <w:rPr>
          <w:rFonts w:eastAsia="宋体"/>
        </w:rPr>
        <w:t>NOTE 7:</w:t>
      </w:r>
      <w:r w:rsidRPr="008F0EC7">
        <w:rPr>
          <w:rFonts w:eastAsia="宋体"/>
        </w:rPr>
        <w:tab/>
        <w:t>More detail on procedure steps (F) is defined in the procedure steps (B) in clause 5.3.8.4.</w:t>
      </w:r>
    </w:p>
    <w:p w14:paraId="69F10D67" w14:textId="77777777" w:rsidR="008F0EC7" w:rsidRPr="008F0EC7" w:rsidRDefault="008F0EC7" w:rsidP="008F0EC7">
      <w:pPr>
        <w:keepLines/>
        <w:ind w:left="1135" w:hanging="851"/>
        <w:rPr>
          <w:ins w:id="43" w:author="LTHM2" w:date="2024-10-17T03:06:00Z"/>
          <w:rFonts w:eastAsia="宋体"/>
        </w:rPr>
      </w:pPr>
    </w:p>
    <w:p w14:paraId="5F9C1F8D" w14:textId="411822F4" w:rsidR="008F0EC7" w:rsidRPr="008F0EC7" w:rsidDel="0056450D" w:rsidRDefault="008F0EC7" w:rsidP="008F0EC7">
      <w:pPr>
        <w:keepLines/>
        <w:ind w:left="1135" w:hanging="851"/>
        <w:rPr>
          <w:del w:id="44" w:author="LTHM2" w:date="2024-10-17T03:06:00Z"/>
          <w:rFonts w:eastAsia="宋体"/>
        </w:rPr>
      </w:pPr>
      <w:bookmarkStart w:id="45" w:name="_Hlk180026858"/>
      <w:ins w:id="46" w:author="LTHM2" w:date="2024-10-17T03:06:00Z">
        <w:r w:rsidRPr="007D3F50">
          <w:rPr>
            <w:rFonts w:eastAsia="宋体"/>
          </w:rPr>
          <w:t>NOTE 8:</w:t>
        </w:r>
        <w:r w:rsidRPr="007D3F50">
          <w:rPr>
            <w:rFonts w:eastAsia="宋体"/>
          </w:rPr>
          <w:tab/>
        </w:r>
      </w:ins>
      <w:ins w:id="47" w:author="Huawei Weds" w:date="2024-10-17T08:00:00Z">
        <w:r w:rsidRPr="007D3F50">
          <w:rPr>
            <w:rFonts w:eastAsia="宋体"/>
          </w:rPr>
          <w:t>Some</w:t>
        </w:r>
        <w:r w:rsidRPr="008F0EC7">
          <w:rPr>
            <w:rFonts w:eastAsia="宋体"/>
          </w:rPr>
          <w:t xml:space="preserve"> deployments cannot support all system features, for example they cannot support user plane establishment and user plane data transfer, when operating in S&amp;F Mode in the example split MME deployment as described in Annex X.</w:t>
        </w:r>
      </w:ins>
    </w:p>
    <w:bookmarkEnd w:id="45"/>
    <w:p w14:paraId="03735D16" w14:textId="77777777" w:rsidR="008F0EC7" w:rsidRPr="008F0EC7" w:rsidRDefault="008F0EC7" w:rsidP="008F0EC7">
      <w:pPr>
        <w:ind w:left="568" w:hanging="284"/>
        <w:rPr>
          <w:rFonts w:eastAsia="宋体"/>
        </w:rPr>
      </w:pPr>
      <w:r w:rsidRPr="008F0EC7">
        <w:rPr>
          <w:rFonts w:eastAsia="宋体"/>
        </w:rPr>
        <w:t>1.</w:t>
      </w:r>
      <w:r w:rsidRPr="008F0EC7">
        <w:rPr>
          <w:rFonts w:eastAsia="宋体"/>
        </w:rPr>
        <w:tab/>
        <w:t>A UE, camping on an E-UTRAN cell reads the related System Information Broadcast.</w:t>
      </w:r>
    </w:p>
    <w:p w14:paraId="7BC6C7F1" w14:textId="77777777" w:rsidR="008F0EC7" w:rsidRPr="008F0EC7" w:rsidRDefault="008F0EC7" w:rsidP="008F0EC7">
      <w:pPr>
        <w:ind w:left="568" w:hanging="284"/>
        <w:rPr>
          <w:rFonts w:eastAsia="宋体"/>
        </w:rPr>
      </w:pPr>
      <w:r w:rsidRPr="008F0EC7">
        <w:rPr>
          <w:rFonts w:eastAsia="宋体"/>
        </w:rPr>
        <w:tab/>
        <w:t xml:space="preserve">An E-UTRAN cell for a PLMN that supports </w:t>
      </w:r>
      <w:proofErr w:type="spellStart"/>
      <w:r w:rsidRPr="008F0EC7">
        <w:rPr>
          <w:rFonts w:eastAsia="宋体"/>
        </w:rPr>
        <w:t>CIoT</w:t>
      </w:r>
      <w:proofErr w:type="spellEnd"/>
      <w:r w:rsidRPr="008F0EC7">
        <w:rPr>
          <w:rFonts w:eastAsia="宋体"/>
        </w:rPr>
        <w:t xml:space="preserve"> enhancements shall broadcast:</w:t>
      </w:r>
    </w:p>
    <w:p w14:paraId="13F1562D" w14:textId="77777777" w:rsidR="008F0EC7" w:rsidRPr="008F0EC7" w:rsidRDefault="008F0EC7" w:rsidP="008F0EC7">
      <w:pPr>
        <w:ind w:left="568" w:hanging="284"/>
        <w:rPr>
          <w:rFonts w:eastAsia="宋体"/>
        </w:rPr>
      </w:pPr>
      <w:r w:rsidRPr="008F0EC7">
        <w:rPr>
          <w:rFonts w:eastAsia="宋体"/>
        </w:rPr>
        <w:tab/>
        <w:t>For the NB-IoT case:</w:t>
      </w:r>
    </w:p>
    <w:p w14:paraId="2C83A5EF"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Whether it can connect to an MME which supports EPS Attach without PDN Connectivity.</w:t>
      </w:r>
    </w:p>
    <w:p w14:paraId="51819465" w14:textId="77777777" w:rsidR="008F0EC7" w:rsidRPr="008F0EC7" w:rsidRDefault="008F0EC7" w:rsidP="008F0EC7">
      <w:pPr>
        <w:ind w:left="568" w:hanging="284"/>
        <w:rPr>
          <w:rFonts w:eastAsia="宋体"/>
        </w:rPr>
      </w:pPr>
      <w:r w:rsidRPr="008F0EC7">
        <w:rPr>
          <w:rFonts w:eastAsia="宋体"/>
        </w:rPr>
        <w:tab/>
        <w:t>For the WB-E-UTRAN case:</w:t>
      </w:r>
    </w:p>
    <w:p w14:paraId="7326C6F9"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 xml:space="preserve">Whether it supports Control Plane </w:t>
      </w:r>
      <w:proofErr w:type="spellStart"/>
      <w:r w:rsidRPr="008F0EC7">
        <w:rPr>
          <w:rFonts w:eastAsia="宋体"/>
        </w:rPr>
        <w:t>CIoT</w:t>
      </w:r>
      <w:proofErr w:type="spellEnd"/>
      <w:r w:rsidRPr="008F0EC7">
        <w:rPr>
          <w:rFonts w:eastAsia="宋体"/>
        </w:rPr>
        <w:t xml:space="preserve"> EPS Optimisation and it can connect to an MME which supports Control Plane </w:t>
      </w:r>
      <w:proofErr w:type="spellStart"/>
      <w:r w:rsidRPr="008F0EC7">
        <w:rPr>
          <w:rFonts w:eastAsia="宋体"/>
        </w:rPr>
        <w:t>CIoT</w:t>
      </w:r>
      <w:proofErr w:type="spellEnd"/>
      <w:r w:rsidRPr="008F0EC7">
        <w:rPr>
          <w:rFonts w:eastAsia="宋体"/>
        </w:rPr>
        <w:t xml:space="preserve"> EPS Optimisation.</w:t>
      </w:r>
    </w:p>
    <w:p w14:paraId="31AC27F5"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 xml:space="preserve">Whether it supports User Plane </w:t>
      </w:r>
      <w:proofErr w:type="spellStart"/>
      <w:r w:rsidRPr="008F0EC7">
        <w:rPr>
          <w:rFonts w:eastAsia="宋体"/>
        </w:rPr>
        <w:t>CIoT</w:t>
      </w:r>
      <w:proofErr w:type="spellEnd"/>
      <w:r w:rsidRPr="008F0EC7">
        <w:rPr>
          <w:rFonts w:eastAsia="宋体"/>
        </w:rPr>
        <w:t xml:space="preserve"> EPS Optimisation and it can connect to an MME which supports User Plane </w:t>
      </w:r>
      <w:proofErr w:type="spellStart"/>
      <w:r w:rsidRPr="008F0EC7">
        <w:rPr>
          <w:rFonts w:eastAsia="宋体"/>
        </w:rPr>
        <w:t>CIoT</w:t>
      </w:r>
      <w:proofErr w:type="spellEnd"/>
      <w:r w:rsidRPr="008F0EC7">
        <w:rPr>
          <w:rFonts w:eastAsia="宋体"/>
        </w:rPr>
        <w:t xml:space="preserve"> EPS Optimisation.</w:t>
      </w:r>
    </w:p>
    <w:p w14:paraId="3485B241"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Whether it can connect to an MME which supports EPS Attach without PDN Connectivity.</w:t>
      </w:r>
    </w:p>
    <w:p w14:paraId="08142FB3" w14:textId="77777777" w:rsidR="008F0EC7" w:rsidRPr="008F0EC7" w:rsidRDefault="008F0EC7" w:rsidP="008F0EC7">
      <w:pPr>
        <w:ind w:left="568" w:hanging="284"/>
        <w:rPr>
          <w:rFonts w:eastAsia="宋体"/>
        </w:rPr>
      </w:pPr>
      <w:r w:rsidRPr="008F0EC7">
        <w:rPr>
          <w:rFonts w:eastAsia="宋体"/>
        </w:rPr>
        <w:tab/>
        <w:t>If the PLMN does not advertise support of EPS attach without PDN connectivity and the UE can only attach without PDN connectivity, then the UE shall not attach to the PLMN in this cell and shall proceed as specified in TS 23.122 [10].</w:t>
      </w:r>
    </w:p>
    <w:p w14:paraId="04CC07F4" w14:textId="4DC9B8CD" w:rsidR="008F0EC7" w:rsidRPr="008F0EC7" w:rsidRDefault="008F0EC7" w:rsidP="008F0EC7">
      <w:pPr>
        <w:ind w:left="568" w:hanging="284"/>
        <w:rPr>
          <w:rFonts w:eastAsia="宋体"/>
        </w:rPr>
      </w:pPr>
      <w:r w:rsidRPr="008F0EC7">
        <w:rPr>
          <w:rFonts w:eastAsia="宋体"/>
        </w:rPr>
        <w:tab/>
        <w:t xml:space="preserve">In the case of WB-E-UTRAN, if the PLMN does not support Control Plane </w:t>
      </w:r>
      <w:proofErr w:type="spellStart"/>
      <w:r w:rsidRPr="008F0EC7">
        <w:rPr>
          <w:rFonts w:eastAsia="宋体"/>
        </w:rPr>
        <w:t>CIoT</w:t>
      </w:r>
      <w:proofErr w:type="spellEnd"/>
      <w:r w:rsidRPr="008F0EC7">
        <w:rPr>
          <w:rFonts w:eastAsia="宋体"/>
        </w:rPr>
        <w:t xml:space="preserve"> EPS Optimisation, and the UE only supports Control Plane </w:t>
      </w:r>
      <w:proofErr w:type="spellStart"/>
      <w:r w:rsidRPr="008F0EC7">
        <w:rPr>
          <w:rFonts w:eastAsia="宋体"/>
        </w:rPr>
        <w:t>CIoT</w:t>
      </w:r>
      <w:proofErr w:type="spellEnd"/>
      <w:r w:rsidRPr="008F0EC7">
        <w:rPr>
          <w:rFonts w:eastAsia="宋体"/>
        </w:rPr>
        <w:t xml:space="preserve"> EPS Optimisation and cannot otherwise attach, then the UE shall not proceed with the Attach to the PLMN in this cell and shall proceed as specified in TS 23.122 [10].</w:t>
      </w:r>
    </w:p>
    <w:p w14:paraId="2259CC92" w14:textId="77777777" w:rsidR="008F0EC7" w:rsidRPr="008F0EC7" w:rsidRDefault="008F0EC7" w:rsidP="008F0EC7">
      <w:pPr>
        <w:ind w:left="568" w:hanging="284"/>
        <w:rPr>
          <w:rFonts w:eastAsia="宋体"/>
        </w:rPr>
      </w:pPr>
      <w:r w:rsidRPr="008F0EC7">
        <w:rPr>
          <w:rFonts w:eastAsia="宋体"/>
        </w:rPr>
        <w:tab/>
        <w:t>An E-UTRAN cell for a PLMN that supports Restricted Local Operator Service shall broadcast:</w:t>
      </w:r>
    </w:p>
    <w:p w14:paraId="6A09C7F7"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Whether it supports Restricted Local Operator Service.</w:t>
      </w:r>
    </w:p>
    <w:p w14:paraId="14494126" w14:textId="77777777" w:rsidR="008F0EC7" w:rsidRPr="008F0EC7" w:rsidRDefault="008F0EC7" w:rsidP="008F0EC7">
      <w:pPr>
        <w:ind w:left="568" w:hanging="284"/>
        <w:rPr>
          <w:rFonts w:eastAsia="宋体"/>
        </w:rPr>
      </w:pPr>
      <w:r w:rsidRPr="008F0EC7">
        <w:rPr>
          <w:rFonts w:eastAsia="宋体"/>
        </w:rPr>
        <w:tab/>
        <w:t>If the PLMN does not advertise support for Restricted Local Operator Services, the UE shall not proceed with the Attach with indication that the attach is to receive Restricted Local Operator Services to the PLMN in this cell.</w:t>
      </w:r>
    </w:p>
    <w:p w14:paraId="5955104A" w14:textId="77777777" w:rsidR="008F0EC7" w:rsidRPr="008F0EC7" w:rsidRDefault="008F0EC7" w:rsidP="008F0EC7">
      <w:pPr>
        <w:ind w:left="568" w:hanging="284"/>
        <w:rPr>
          <w:rFonts w:eastAsia="宋体"/>
        </w:rPr>
      </w:pPr>
      <w:r w:rsidRPr="008F0EC7">
        <w:rPr>
          <w:rFonts w:eastAsia="宋体"/>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F5EDDA5" w14:textId="701028C8" w:rsidR="008F0EC7" w:rsidRPr="008F0EC7" w:rsidRDefault="008F0EC7" w:rsidP="008F0EC7">
      <w:pPr>
        <w:ind w:left="568" w:hanging="284"/>
        <w:rPr>
          <w:rFonts w:eastAsia="宋体"/>
        </w:rPr>
      </w:pPr>
      <w:r w:rsidRPr="008F0EC7">
        <w:rPr>
          <w:rFonts w:eastAsia="宋体"/>
        </w:rPr>
        <w:tab/>
        <w:t xml:space="preserve">If the UE can proceed to attach, it initiates the Attach procedure by the transmission, to the </w:t>
      </w:r>
      <w:r w:rsidRPr="008F0EC7">
        <w:rPr>
          <w:rFonts w:eastAsia="宋体"/>
          <w:noProof/>
        </w:rPr>
        <w:t>eNodeB</w:t>
      </w:r>
      <w:r w:rsidRPr="008F0EC7">
        <w:rPr>
          <w:rFonts w:eastAsia="宋体"/>
        </w:rP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569D8F5" w14:textId="77777777" w:rsidR="008F0EC7" w:rsidRPr="008F0EC7" w:rsidRDefault="008F0EC7" w:rsidP="008F0EC7">
      <w:pPr>
        <w:ind w:left="568" w:hanging="284"/>
        <w:rPr>
          <w:rFonts w:eastAsia="宋体"/>
        </w:rPr>
      </w:pPr>
      <w:r w:rsidRPr="008F0EC7">
        <w:rPr>
          <w:rFonts w:eastAsia="宋体"/>
        </w:rPr>
        <w:tab/>
        <w:t xml:space="preserve">In the RRC connection establishment signalling associated with the Attach Request, the UE indicates its support of the </w:t>
      </w:r>
      <w:proofErr w:type="spellStart"/>
      <w:r w:rsidRPr="008F0EC7">
        <w:rPr>
          <w:rFonts w:eastAsia="宋体"/>
        </w:rPr>
        <w:t>CIoT</w:t>
      </w:r>
      <w:proofErr w:type="spellEnd"/>
      <w:r w:rsidRPr="008F0EC7">
        <w:rPr>
          <w:rFonts w:eastAsia="宋体"/>
        </w:rPr>
        <w:t xml:space="preserve"> EPS Optimisations, relevant for MME selection.</w:t>
      </w:r>
    </w:p>
    <w:p w14:paraId="28B51CED" w14:textId="77777777" w:rsidR="008F0EC7" w:rsidRPr="008F0EC7" w:rsidRDefault="008F0EC7" w:rsidP="008F0EC7">
      <w:pPr>
        <w:ind w:left="568" w:hanging="284"/>
        <w:rPr>
          <w:rFonts w:eastAsia="宋体"/>
        </w:rPr>
      </w:pPr>
      <w:r w:rsidRPr="008F0EC7">
        <w:rPr>
          <w:rFonts w:eastAsia="宋体"/>
        </w:rPr>
        <w:lastRenderedPageBreak/>
        <w:tab/>
        <w:t>The UE shall also include an IAB-Indication in the RRC connection establishment signalling, if the UE is an IAB-node, as defined in TS 36.331 [37].</w:t>
      </w:r>
    </w:p>
    <w:p w14:paraId="4723757B" w14:textId="77777777" w:rsidR="008F0EC7" w:rsidRPr="008F0EC7" w:rsidRDefault="008F0EC7" w:rsidP="008F0EC7">
      <w:pPr>
        <w:ind w:left="568" w:hanging="284"/>
        <w:rPr>
          <w:rFonts w:eastAsia="宋体"/>
        </w:rPr>
      </w:pPr>
      <w:r w:rsidRPr="008F0EC7">
        <w:rPr>
          <w:rFonts w:eastAsia="宋体"/>
        </w:rPr>
        <w:tab/>
        <w:t>If the UE identifies itself with the old GUTI, the UE shall set the Old GUTI Type to indicate whether the Old GUTI is a native GUTI or is mapped from a P-TMSI and RAI. The old GUTI may be derived from a P</w:t>
      </w:r>
      <w:r w:rsidRPr="008F0EC7">
        <w:rPr>
          <w:rFonts w:eastAsia="宋体"/>
        </w:rPr>
        <w:noBreakHyphen/>
        <w:t>TMSI and RAI. IMSI shall be included if the UE does not have a valid GUTI or a valid P</w:t>
      </w:r>
      <w:r w:rsidRPr="008F0EC7">
        <w:rPr>
          <w:rFonts w:eastAsia="宋体"/>
        </w:rPr>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8F0EC7">
        <w:rPr>
          <w:rFonts w:eastAsia="宋体"/>
        </w:rPr>
        <w:noBreakHyphen/>
        <w:t>TMSI" and the UE holds a valid P</w:t>
      </w:r>
      <w:r w:rsidRPr="008F0EC7">
        <w:rPr>
          <w:rFonts w:eastAsia="宋体"/>
        </w:rPr>
        <w:noBreakHyphen/>
        <w:t>TMSI and related RAI then these two elements are indicated as the old GUTI. Mapping a P</w:t>
      </w:r>
      <w:r w:rsidRPr="008F0EC7">
        <w:rPr>
          <w:rFonts w:eastAsia="宋体"/>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65ED12B" w14:textId="77777777" w:rsidR="008F0EC7" w:rsidRPr="008F0EC7" w:rsidRDefault="008F0EC7" w:rsidP="008F0EC7">
      <w:pPr>
        <w:ind w:left="568" w:hanging="284"/>
        <w:rPr>
          <w:rFonts w:eastAsia="宋体"/>
        </w:rPr>
      </w:pPr>
      <w:r w:rsidRPr="008F0EC7">
        <w:rPr>
          <w:rFonts w:eastAsia="宋体"/>
        </w:rPr>
        <w:tab/>
        <w:t xml:space="preserve">Alternatively, when a UE only supports E-UTRAN, if the UE has a GUTI available and the UE is accessing the same PLMN (or </w:t>
      </w:r>
      <w:proofErr w:type="spellStart"/>
      <w:r w:rsidRPr="008F0EC7">
        <w:rPr>
          <w:rFonts w:eastAsia="宋体"/>
        </w:rPr>
        <w:t>ePLMN</w:t>
      </w:r>
      <w:proofErr w:type="spellEnd"/>
      <w:r w:rsidRPr="008F0EC7">
        <w:rPr>
          <w:rFonts w:eastAsia="宋体"/>
        </w:rPr>
        <w:t>), then it identifies itself with the old GUTI and sets the Old GUTI Type to 'native', otherwise the UE configuration determines whether the UE identifies itself with its IMSI or the Old GUTI.</w:t>
      </w:r>
    </w:p>
    <w:p w14:paraId="6E8B1E28" w14:textId="77777777" w:rsidR="008F0EC7" w:rsidRPr="008F0EC7" w:rsidRDefault="008F0EC7" w:rsidP="008F0EC7">
      <w:pPr>
        <w:ind w:left="568" w:hanging="284"/>
        <w:rPr>
          <w:rFonts w:eastAsia="宋体"/>
        </w:rPr>
      </w:pPr>
      <w:r w:rsidRPr="008F0EC7">
        <w:rPr>
          <w:rFonts w:eastAsia="宋体"/>
        </w:rPr>
        <w:tab/>
        <w:t>The UE includes the extended idle mode DRX parameters information element if the UE needs to enable extended idle mode DRX.</w:t>
      </w:r>
    </w:p>
    <w:p w14:paraId="6A10E5EE" w14:textId="77777777" w:rsidR="008F0EC7" w:rsidRPr="008F0EC7" w:rsidRDefault="008F0EC7" w:rsidP="008F0EC7">
      <w:pPr>
        <w:ind w:left="568" w:hanging="284"/>
        <w:rPr>
          <w:rFonts w:eastAsia="宋体"/>
        </w:rPr>
      </w:pPr>
      <w:r w:rsidRPr="008F0EC7">
        <w:rPr>
          <w:rFonts w:eastAsia="宋体"/>
        </w:rPr>
        <w:tab/>
        <w:t xml:space="preserve">The UE may include UE paging probability information if it supports the assignment of WUS Assistance Information from the MME to assist the </w:t>
      </w:r>
      <w:proofErr w:type="spellStart"/>
      <w:r w:rsidRPr="008F0EC7">
        <w:rPr>
          <w:rFonts w:eastAsia="宋体"/>
          <w:noProof/>
        </w:rPr>
        <w:t>eNodeB</w:t>
      </w:r>
      <w:r w:rsidRPr="008F0EC7">
        <w:rPr>
          <w:rFonts w:eastAsia="宋体"/>
        </w:rPr>
        <w:t>'s</w:t>
      </w:r>
      <w:proofErr w:type="spellEnd"/>
      <w:r w:rsidRPr="008F0EC7">
        <w:rPr>
          <w:rFonts w:eastAsia="宋体"/>
        </w:rPr>
        <w:t xml:space="preserve"> Wake-Up Signal (WUS) group decision (see TS 36.300 [5]).</w:t>
      </w:r>
    </w:p>
    <w:p w14:paraId="2551CFFA" w14:textId="77777777" w:rsidR="008F0EC7" w:rsidRPr="008F0EC7" w:rsidRDefault="008F0EC7" w:rsidP="008F0EC7">
      <w:pPr>
        <w:ind w:left="568" w:hanging="284"/>
        <w:rPr>
          <w:rFonts w:eastAsia="宋体"/>
        </w:rPr>
      </w:pPr>
      <w:r w:rsidRPr="008F0EC7">
        <w:rPr>
          <w:rFonts w:eastAsia="宋体"/>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A46E9B" w14:textId="77777777" w:rsidR="008F0EC7" w:rsidRPr="008F0EC7" w:rsidRDefault="008F0EC7" w:rsidP="008F0EC7">
      <w:pPr>
        <w:ind w:left="568" w:hanging="284"/>
        <w:rPr>
          <w:rFonts w:eastAsia="宋体"/>
        </w:rPr>
      </w:pPr>
      <w:r w:rsidRPr="008F0EC7">
        <w:rPr>
          <w:rFonts w:eastAsia="宋体"/>
        </w:rPr>
        <w:tab/>
        <w:t>If the UE has valid security parameters, the Attach Request message shall be integrity protected by the NAS-MAC in order to allow validation of the UE by the MME. KSI</w:t>
      </w:r>
      <w:r w:rsidRPr="008F0EC7">
        <w:rPr>
          <w:rFonts w:eastAsia="宋体"/>
          <w:vertAlign w:val="subscript"/>
        </w:rPr>
        <w:t>ASME</w:t>
      </w:r>
      <w:r w:rsidRPr="008F0EC7">
        <w:rPr>
          <w:rFonts w:eastAsia="宋体"/>
        </w:rP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5340069" w14:textId="77777777" w:rsidR="008F0EC7" w:rsidRPr="008F0EC7" w:rsidRDefault="008F0EC7" w:rsidP="008F0EC7">
      <w:pPr>
        <w:ind w:left="568" w:hanging="284"/>
        <w:rPr>
          <w:rFonts w:eastAsia="宋体"/>
        </w:rPr>
      </w:pPr>
      <w:r w:rsidRPr="008F0EC7">
        <w:rPr>
          <w:rFonts w:eastAsia="宋体"/>
        </w:rPr>
        <w:tab/>
        <w:t xml:space="preserve">PDN type indicates the requested IP version (IPv4, IPv4/IPv6, IPv6). For a UE that support </w:t>
      </w:r>
      <w:proofErr w:type="spellStart"/>
      <w:r w:rsidRPr="008F0EC7">
        <w:rPr>
          <w:rFonts w:eastAsia="宋体"/>
        </w:rPr>
        <w:t>CIoT</w:t>
      </w:r>
      <w:proofErr w:type="spellEnd"/>
      <w:r w:rsidRPr="008F0EC7">
        <w:rPr>
          <w:rFonts w:eastAsia="宋体"/>
        </w:rPr>
        <w:t xml:space="preserve"> EPS Optimisations, the PDN type may also be "Non-IP". PDN type may also indicate Ethernet.</w:t>
      </w:r>
    </w:p>
    <w:p w14:paraId="0700764B" w14:textId="77777777" w:rsidR="008F0EC7" w:rsidRPr="008F0EC7" w:rsidRDefault="008F0EC7" w:rsidP="008F0EC7">
      <w:pPr>
        <w:ind w:left="568" w:hanging="284"/>
        <w:rPr>
          <w:rFonts w:eastAsia="宋体"/>
        </w:rPr>
      </w:pPr>
      <w:r w:rsidRPr="008F0EC7">
        <w:rPr>
          <w:rFonts w:eastAsia="宋体"/>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7C6CCED" w14:textId="77777777" w:rsidR="008F0EC7" w:rsidRPr="008F0EC7" w:rsidRDefault="008F0EC7" w:rsidP="008F0EC7">
      <w:pPr>
        <w:keepLines/>
        <w:ind w:left="1135" w:hanging="851"/>
        <w:rPr>
          <w:rFonts w:eastAsia="宋体"/>
        </w:rPr>
      </w:pPr>
      <w:r w:rsidRPr="008F0EC7">
        <w:rPr>
          <w:rFonts w:eastAsia="宋体"/>
        </w:rPr>
        <w:t>NOTE 8:</w:t>
      </w:r>
      <w:r w:rsidRPr="008F0EC7">
        <w:rPr>
          <w:rFonts w:eastAsia="宋体"/>
        </w:rPr>
        <w:tab/>
        <w:t>External network operators wanting to use PAP for authentication are warned that PAP is an obsolete protocol from a security point of view. CHAP provides stronger security than PAP.</w:t>
      </w:r>
    </w:p>
    <w:p w14:paraId="60B063FB" w14:textId="77777777" w:rsidR="008F0EC7" w:rsidRPr="008F0EC7" w:rsidRDefault="008F0EC7" w:rsidP="008F0EC7">
      <w:pPr>
        <w:ind w:left="568" w:hanging="284"/>
        <w:rPr>
          <w:rFonts w:eastAsia="宋体"/>
        </w:rPr>
      </w:pPr>
      <w:r w:rsidRPr="008F0EC7">
        <w:rPr>
          <w:rFonts w:eastAsia="宋体"/>
        </w:rPr>
        <w:tab/>
        <w:t>If the UE supports 3GPP PS Data Off, it shall include in the PCO the 3GPP PS Data Off UE Status, which indicates whether the user has activated or deactivated 3GPP PS Data Off.</w:t>
      </w:r>
    </w:p>
    <w:p w14:paraId="69F883C0" w14:textId="77777777" w:rsidR="008F0EC7" w:rsidRPr="008F0EC7" w:rsidRDefault="008F0EC7" w:rsidP="008F0EC7">
      <w:pPr>
        <w:ind w:left="568" w:hanging="284"/>
        <w:rPr>
          <w:rFonts w:eastAsia="宋体"/>
        </w:rPr>
      </w:pPr>
      <w:r w:rsidRPr="008F0EC7">
        <w:rPr>
          <w:rFonts w:eastAsia="宋体"/>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DE34858" w14:textId="77777777" w:rsidR="008F0EC7" w:rsidRPr="008F0EC7" w:rsidRDefault="008F0EC7" w:rsidP="008F0EC7">
      <w:pPr>
        <w:ind w:left="568" w:hanging="284"/>
        <w:rPr>
          <w:rFonts w:eastAsia="宋体"/>
        </w:rPr>
      </w:pPr>
      <w:r w:rsidRPr="008F0EC7">
        <w:rPr>
          <w:rFonts w:eastAsia="宋体"/>
        </w:rPr>
        <w:tab/>
        <w:t xml:space="preserve">If a UE indicates support of </w:t>
      </w:r>
      <w:proofErr w:type="spellStart"/>
      <w:r w:rsidRPr="008F0EC7">
        <w:rPr>
          <w:rFonts w:eastAsia="宋体"/>
        </w:rPr>
        <w:t>CIoT</w:t>
      </w:r>
      <w:proofErr w:type="spellEnd"/>
      <w:r w:rsidRPr="008F0EC7">
        <w:rPr>
          <w:rFonts w:eastAsia="宋体"/>
        </w:rPr>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8F0EC7">
        <w:rPr>
          <w:rFonts w:eastAsia="宋体"/>
        </w:rPr>
        <w:t>CIoT</w:t>
      </w:r>
      <w:proofErr w:type="spellEnd"/>
      <w:r w:rsidRPr="008F0EC7">
        <w:rPr>
          <w:rFonts w:eastAsia="宋体"/>
        </w:rPr>
        <w:t xml:space="preserve"> EPS Optimisation with no user plane establishment, steps 17 to 22 are </w:t>
      </w:r>
      <w:r w:rsidRPr="008F0EC7">
        <w:rPr>
          <w:rFonts w:eastAsia="宋体"/>
        </w:rPr>
        <w:lastRenderedPageBreak/>
        <w:t>replaced by S1 AP NAS Transport and RRC Direct Transfer messages that just transport the NAS Attach Accept and NAS Attach Complete messages.</w:t>
      </w:r>
    </w:p>
    <w:p w14:paraId="135B51E1" w14:textId="77777777" w:rsidR="008F0EC7" w:rsidRPr="008F0EC7" w:rsidRDefault="008F0EC7" w:rsidP="008F0EC7">
      <w:pPr>
        <w:ind w:left="568" w:hanging="284"/>
        <w:rPr>
          <w:rFonts w:eastAsia="宋体"/>
        </w:rPr>
      </w:pPr>
      <w:r w:rsidRPr="008F0EC7">
        <w:rPr>
          <w:rFonts w:eastAsia="宋体"/>
        </w:rPr>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8F0EC7">
        <w:rPr>
          <w:rFonts w:eastAsia="宋体"/>
        </w:rPr>
        <w:t>CIoT</w:t>
      </w:r>
      <w:proofErr w:type="spellEnd"/>
      <w:r w:rsidRPr="008F0EC7">
        <w:rPr>
          <w:rFonts w:eastAsia="宋体"/>
        </w:rPr>
        <w:t xml:space="preserve"> EPS Optimisations, the UE may indicate EPS attach and request SMS by setting the "SMS transfer without Combined Attach" flag in the Preferred Network Behaviour IE.</w:t>
      </w:r>
    </w:p>
    <w:p w14:paraId="3160EC99" w14:textId="77777777" w:rsidR="008F0EC7" w:rsidRPr="008F0EC7" w:rsidRDefault="008F0EC7" w:rsidP="008F0EC7">
      <w:pPr>
        <w:ind w:left="568" w:hanging="284"/>
        <w:rPr>
          <w:rFonts w:eastAsia="宋体"/>
        </w:rPr>
      </w:pPr>
      <w:r w:rsidRPr="008F0EC7">
        <w:rPr>
          <w:rFonts w:eastAsia="宋体"/>
        </w:rPr>
        <w:tab/>
        <w:t>If a UE includes a Preferred Network Behaviour, this defines the Network Behaviour the UE is expecting to be available in the network as defined in clause 4.3.5.10.</w:t>
      </w:r>
    </w:p>
    <w:p w14:paraId="6E616479" w14:textId="77777777" w:rsidR="008F0EC7" w:rsidRPr="008F0EC7" w:rsidRDefault="008F0EC7" w:rsidP="008F0EC7">
      <w:pPr>
        <w:ind w:left="568" w:hanging="284"/>
        <w:rPr>
          <w:rFonts w:eastAsia="宋体"/>
        </w:rPr>
      </w:pPr>
      <w:r w:rsidRPr="008F0EC7">
        <w:rPr>
          <w:rFonts w:eastAsia="宋体"/>
        </w:rPr>
        <w:tab/>
        <w:t xml:space="preserve">If a UE indicated Control Plane </w:t>
      </w:r>
      <w:proofErr w:type="spellStart"/>
      <w:r w:rsidRPr="008F0EC7">
        <w:rPr>
          <w:rFonts w:eastAsia="宋体"/>
        </w:rPr>
        <w:t>CIoT</w:t>
      </w:r>
      <w:proofErr w:type="spellEnd"/>
      <w:r w:rsidRPr="008F0EC7">
        <w:rPr>
          <w:rFonts w:eastAsia="宋体"/>
        </w:rPr>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586D52" w14:textId="77777777" w:rsidR="008F0EC7" w:rsidRPr="008F0EC7" w:rsidRDefault="008F0EC7" w:rsidP="008F0EC7">
      <w:pPr>
        <w:ind w:left="568" w:hanging="284"/>
        <w:rPr>
          <w:rFonts w:eastAsia="宋体"/>
        </w:rPr>
      </w:pPr>
      <w:r w:rsidRPr="008F0EC7">
        <w:rPr>
          <w:rFonts w:eastAsia="宋体"/>
        </w:rP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066A3E7" w14:textId="77777777" w:rsidR="008F0EC7" w:rsidRPr="008F0EC7" w:rsidRDefault="008F0EC7" w:rsidP="008F0EC7">
      <w:pPr>
        <w:ind w:left="568" w:hanging="284"/>
        <w:rPr>
          <w:rFonts w:eastAsia="宋体"/>
        </w:rPr>
      </w:pPr>
      <w:r w:rsidRPr="008F0EC7">
        <w:rPr>
          <w:rFonts w:eastAsia="宋体"/>
        </w:rP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CAAA8D7" w14:textId="77777777" w:rsidR="008F0EC7" w:rsidRPr="008F0EC7" w:rsidRDefault="008F0EC7" w:rsidP="008F0EC7">
      <w:pPr>
        <w:ind w:left="568" w:hanging="284"/>
        <w:rPr>
          <w:rFonts w:eastAsia="宋体"/>
        </w:rPr>
      </w:pPr>
      <w:r w:rsidRPr="008F0EC7">
        <w:rPr>
          <w:rFonts w:eastAsia="宋体"/>
        </w:rPr>
        <w:tab/>
        <w:t>If the UE supports RACS as defined in clause 5.11.3a, and if the UE is provisioned with a UE Radio Capability ID for use in the selected PLMN (</w:t>
      </w:r>
      <w:proofErr w:type="spellStart"/>
      <w:r w:rsidRPr="008F0EC7">
        <w:rPr>
          <w:rFonts w:eastAsia="宋体"/>
        </w:rPr>
        <w:t>i.e.PLMN</w:t>
      </w:r>
      <w:proofErr w:type="spellEnd"/>
      <w:r w:rsidRPr="008F0EC7">
        <w:rPr>
          <w:rFonts w:eastAsia="宋体"/>
        </w:rP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A1C045D" w14:textId="77777777" w:rsidR="008F0EC7" w:rsidRPr="008F0EC7" w:rsidRDefault="008F0EC7" w:rsidP="008F0EC7">
      <w:pPr>
        <w:ind w:left="568" w:hanging="284"/>
        <w:rPr>
          <w:rFonts w:eastAsia="宋体"/>
        </w:rPr>
      </w:pPr>
      <w:r w:rsidRPr="008F0EC7">
        <w:rPr>
          <w:rFonts w:eastAsia="宋体"/>
        </w:rPr>
        <w:tab/>
        <w:t>If a Multi-USIM UE needs to modify the Paging Occasions in order to avoid paging collisions, it sends a Requested IMSI Offset to the MME, in order to signal an alternative IMSI as described in clause 4.3.33.</w:t>
      </w:r>
    </w:p>
    <w:bookmarkEnd w:id="19"/>
    <w:bookmarkEnd w:id="20"/>
    <w:bookmarkEnd w:id="21"/>
    <w:bookmarkEnd w:id="22"/>
    <w:bookmarkEnd w:id="23"/>
    <w:bookmarkEnd w:id="24"/>
    <w:bookmarkEnd w:id="25"/>
    <w:bookmarkEnd w:id="26"/>
    <w:p w14:paraId="1FE04FD6" w14:textId="77777777" w:rsidR="008F0EC7" w:rsidRPr="008F0EC7" w:rsidRDefault="008F0EC7" w:rsidP="008F0EC7">
      <w:pPr>
        <w:ind w:left="568" w:hanging="284"/>
        <w:rPr>
          <w:rFonts w:eastAsia="宋体"/>
        </w:rPr>
      </w:pPr>
      <w:r w:rsidRPr="008F0EC7">
        <w:rPr>
          <w:rFonts w:eastAsia="宋体"/>
        </w:rPr>
        <w:t>2.</w:t>
      </w:r>
      <w:r w:rsidRPr="008F0EC7">
        <w:rPr>
          <w:rFonts w:eastAsia="宋体"/>
        </w:rPr>
        <w:tab/>
        <w:t xml:space="preserve">The </w:t>
      </w:r>
      <w:r w:rsidRPr="008F0EC7">
        <w:rPr>
          <w:rFonts w:eastAsia="宋体"/>
          <w:noProof/>
        </w:rPr>
        <w:t>eNodeB</w:t>
      </w:r>
      <w:r w:rsidRPr="008F0EC7">
        <w:rPr>
          <w:rFonts w:eastAsia="宋体"/>
        </w:rPr>
        <w:t xml:space="preserve"> derives the MME address from the RRC parameters carrying the old GUMMEI, the indicated Selected Network and the RAT (NB-IoT or WB-E-UTRAN). If that MME is not associated with the </w:t>
      </w:r>
      <w:r w:rsidRPr="008F0EC7">
        <w:rPr>
          <w:rFonts w:eastAsia="宋体"/>
          <w:noProof/>
        </w:rPr>
        <w:t>eNodeB</w:t>
      </w:r>
      <w:r w:rsidRPr="008F0EC7">
        <w:rPr>
          <w:rFonts w:eastAsia="宋体"/>
        </w:rPr>
        <w:t xml:space="preserve"> or the old GUMMEI is not available, the </w:t>
      </w:r>
      <w:r w:rsidRPr="008F0EC7">
        <w:rPr>
          <w:rFonts w:eastAsia="宋体"/>
          <w:noProof/>
        </w:rPr>
        <w:t>eNodeB</w:t>
      </w:r>
      <w:r w:rsidRPr="008F0EC7">
        <w:rPr>
          <w:rFonts w:eastAsia="宋体"/>
        </w:rPr>
        <w:t xml:space="preserve"> selects an MME as described in clause 4.3.8.3 on "MME selection function". The </w:t>
      </w:r>
      <w:r w:rsidRPr="008F0EC7">
        <w:rPr>
          <w:rFonts w:eastAsia="宋体"/>
          <w:noProof/>
        </w:rPr>
        <w:t>eNodeB</w:t>
      </w:r>
      <w:r w:rsidRPr="008F0EC7">
        <w:rPr>
          <w:rFonts w:eastAsia="宋体"/>
        </w:rP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8F0EC7">
        <w:rPr>
          <w:rFonts w:eastAsia="宋体"/>
          <w:noProof/>
        </w:rPr>
        <w:t>eNodeB</w:t>
      </w:r>
      <w:r w:rsidRPr="008F0EC7">
        <w:rPr>
          <w:rFonts w:eastAsia="宋体"/>
        </w:rPr>
        <w:t xml:space="preserve"> has a collocated L-GW, it includes the L-GW address in the Initial UE message to the MME.</w:t>
      </w:r>
    </w:p>
    <w:p w14:paraId="7B637584" w14:textId="77777777" w:rsidR="008F0EC7" w:rsidRPr="008F0EC7" w:rsidRDefault="008F0EC7" w:rsidP="008F0EC7">
      <w:pPr>
        <w:ind w:left="568" w:hanging="284"/>
        <w:rPr>
          <w:rFonts w:eastAsia="宋体"/>
        </w:rPr>
      </w:pPr>
      <w:r w:rsidRPr="008F0EC7">
        <w:rPr>
          <w:rFonts w:eastAsia="宋体"/>
        </w:rPr>
        <w:tab/>
        <w:t xml:space="preserve">If the IAB-Indication is received from the UE in step 1, the </w:t>
      </w:r>
      <w:r w:rsidRPr="008F0EC7">
        <w:rPr>
          <w:rFonts w:eastAsia="宋体"/>
          <w:noProof/>
        </w:rPr>
        <w:t>eNodeB</w:t>
      </w:r>
      <w:r w:rsidRPr="008F0EC7">
        <w:rPr>
          <w:rFonts w:eastAsia="宋体"/>
        </w:rPr>
        <w:t xml:space="preserve"> selects an MME that supports IAB operation and includes the IAB-Indication in the Initial UE message to the MME.</w:t>
      </w:r>
    </w:p>
    <w:p w14:paraId="31A052AC" w14:textId="77777777" w:rsidR="008F0EC7" w:rsidRPr="008F0EC7" w:rsidRDefault="008F0EC7" w:rsidP="008F0EC7">
      <w:pPr>
        <w:ind w:left="568" w:hanging="284"/>
        <w:rPr>
          <w:rFonts w:eastAsia="宋体"/>
        </w:rPr>
      </w:pPr>
      <w:r w:rsidRPr="008F0EC7">
        <w:rPr>
          <w:rFonts w:eastAsia="宋体"/>
        </w:rPr>
        <w:tab/>
        <w:t>If the MME is not configured to support Emergency Attach the MME shall reject any Attach Request that indicates Attach Type "Emergency".</w:t>
      </w:r>
    </w:p>
    <w:p w14:paraId="6E9064ED" w14:textId="77777777" w:rsidR="008F0EC7" w:rsidRPr="008F0EC7" w:rsidRDefault="008F0EC7" w:rsidP="008F0EC7">
      <w:pPr>
        <w:ind w:left="568" w:hanging="284"/>
        <w:rPr>
          <w:rFonts w:eastAsia="宋体"/>
        </w:rPr>
      </w:pPr>
      <w:r w:rsidRPr="008F0EC7">
        <w:rPr>
          <w:rFonts w:eastAsia="宋体"/>
        </w:rPr>
        <w:tab/>
        <w:t>If the MME is not configured to support RLOS Attach, the MME shall reject any Attach Request that indicates Attach Type "RLOS".</w:t>
      </w:r>
    </w:p>
    <w:p w14:paraId="347CCD23" w14:textId="77777777" w:rsidR="008F0EC7" w:rsidRPr="008F0EC7" w:rsidRDefault="008F0EC7" w:rsidP="008F0EC7">
      <w:pPr>
        <w:ind w:left="568" w:hanging="284"/>
        <w:rPr>
          <w:rFonts w:eastAsia="宋体"/>
        </w:rPr>
      </w:pPr>
      <w:r w:rsidRPr="008F0EC7">
        <w:rPr>
          <w:rFonts w:eastAsia="宋体"/>
        </w:rPr>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8F0EC7">
        <w:rPr>
          <w:rFonts w:eastAsia="宋体"/>
        </w:rPr>
        <w:t>CIoT</w:t>
      </w:r>
      <w:proofErr w:type="spellEnd"/>
      <w:r w:rsidRPr="008F0EC7">
        <w:rPr>
          <w:rFonts w:eastAsia="宋体"/>
        </w:rPr>
        <w:t xml:space="preserve"> EPS Optimisation and the MME only supports User Plane </w:t>
      </w:r>
      <w:proofErr w:type="spellStart"/>
      <w:r w:rsidRPr="008F0EC7">
        <w:rPr>
          <w:rFonts w:eastAsia="宋体"/>
        </w:rPr>
        <w:t>CIoT</w:t>
      </w:r>
      <w:proofErr w:type="spellEnd"/>
      <w:r w:rsidRPr="008F0EC7">
        <w:rPr>
          <w:rFonts w:eastAsia="宋体"/>
        </w:rPr>
        <w:t xml:space="preserve"> EPS Optimisation, the MME shall reject the Attach Request with an appropriate cause value (e.g. one that avoids retries on this PLMN).</w:t>
      </w:r>
    </w:p>
    <w:p w14:paraId="32D68711" w14:textId="77777777" w:rsidR="008F0EC7" w:rsidRPr="008F0EC7" w:rsidRDefault="008F0EC7" w:rsidP="008F0EC7">
      <w:pPr>
        <w:ind w:left="568" w:hanging="284"/>
        <w:rPr>
          <w:rFonts w:eastAsia="宋体"/>
        </w:rPr>
      </w:pPr>
      <w:r w:rsidRPr="008F0EC7">
        <w:rPr>
          <w:rFonts w:eastAsia="宋体"/>
        </w:rPr>
        <w:tab/>
        <w:t xml:space="preserve">To assist Location Services, the </w:t>
      </w:r>
      <w:r w:rsidRPr="008F0EC7">
        <w:rPr>
          <w:rFonts w:eastAsia="宋体"/>
          <w:noProof/>
        </w:rPr>
        <w:t>eNodeB</w:t>
      </w:r>
      <w:r w:rsidRPr="008F0EC7">
        <w:rPr>
          <w:rFonts w:eastAsia="宋体"/>
        </w:rPr>
        <w:t xml:space="preserve"> indicates the UE's Coverage Level to the MME.</w:t>
      </w:r>
    </w:p>
    <w:p w14:paraId="6B08585C" w14:textId="77777777" w:rsidR="008F0EC7" w:rsidRPr="008F0EC7" w:rsidRDefault="008F0EC7" w:rsidP="008F0EC7">
      <w:pPr>
        <w:ind w:left="568" w:hanging="284"/>
        <w:rPr>
          <w:rFonts w:eastAsia="宋体"/>
        </w:rPr>
      </w:pPr>
      <w:r w:rsidRPr="008F0EC7">
        <w:rPr>
          <w:rFonts w:eastAsia="宋体"/>
        </w:rP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A32C2AD" w14:textId="77777777" w:rsidR="008F0EC7" w:rsidRPr="008F0EC7" w:rsidRDefault="008F0EC7" w:rsidP="008F0EC7">
      <w:pPr>
        <w:ind w:left="568" w:hanging="284"/>
        <w:rPr>
          <w:rFonts w:eastAsia="宋体"/>
        </w:rPr>
      </w:pPr>
      <w:r w:rsidRPr="008F0EC7">
        <w:rPr>
          <w:rFonts w:eastAsia="宋体"/>
        </w:rPr>
        <w:lastRenderedPageBreak/>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48632710" w14:textId="624857DF" w:rsidR="008F0EC7" w:rsidRPr="008F0EC7" w:rsidRDefault="008F0EC7" w:rsidP="008F0EC7">
      <w:pPr>
        <w:ind w:left="568" w:hanging="284"/>
        <w:rPr>
          <w:ins w:id="48" w:author="Huawei" w:date="2024-07-12T08:40:00Z"/>
          <w:rFonts w:eastAsia="宋体"/>
        </w:rPr>
      </w:pPr>
      <w:ins w:id="49" w:author="Huawei" w:date="2024-07-12T08:40:00Z">
        <w:r w:rsidRPr="008F0EC7">
          <w:rPr>
            <w:rFonts w:eastAsia="宋体"/>
          </w:rPr>
          <w:tab/>
        </w:r>
      </w:ins>
      <w:ins w:id="50" w:author="Huawei Weds" w:date="2024-10-16T16:45:00Z">
        <w:r w:rsidRPr="008F0EC7">
          <w:rPr>
            <w:rFonts w:eastAsia="宋体"/>
          </w:rPr>
          <w:t>I</w:t>
        </w:r>
      </w:ins>
      <w:ins w:id="51" w:author="Huawei" w:date="2024-07-12T08:40:00Z">
        <w:r w:rsidRPr="008F0EC7">
          <w:rPr>
            <w:rFonts w:eastAsia="宋体"/>
          </w:rPr>
          <w:t xml:space="preserve">f the UE indicated "S&amp;F </w:t>
        </w:r>
      </w:ins>
      <w:ins w:id="52" w:author="Huawei Weds" w:date="2024-10-16T16:46:00Z">
        <w:r w:rsidRPr="008F0EC7">
          <w:rPr>
            <w:rFonts w:eastAsia="宋体"/>
          </w:rPr>
          <w:t>Capability</w:t>
        </w:r>
      </w:ins>
      <w:ins w:id="53" w:author="Huawei" w:date="2024-07-12T08:40:00Z">
        <w:r w:rsidRPr="007D3F50">
          <w:rPr>
            <w:rFonts w:eastAsia="宋体"/>
          </w:rPr>
          <w:t xml:space="preserve">" </w:t>
        </w:r>
      </w:ins>
      <w:ins w:id="54" w:author="vivo_R01" w:date="2024-10-16T15:04:00Z">
        <w:r w:rsidRPr="007D3F50">
          <w:rPr>
            <w:rFonts w:eastAsia="宋体" w:hint="eastAsia"/>
            <w:lang w:eastAsia="zh-CN"/>
          </w:rPr>
          <w:t xml:space="preserve">in the </w:t>
        </w:r>
        <w:r w:rsidRPr="007D3F50">
          <w:rPr>
            <w:rFonts w:eastAsia="宋体"/>
          </w:rPr>
          <w:t>UE Core Network Capability</w:t>
        </w:r>
      </w:ins>
      <w:ins w:id="55" w:author="Huawei" w:date="2024-07-12T08:40:00Z">
        <w:r w:rsidRPr="007D3F50">
          <w:rPr>
            <w:rFonts w:eastAsia="宋体"/>
          </w:rPr>
          <w:t>,</w:t>
        </w:r>
        <w:r w:rsidRPr="008F0EC7">
          <w:rPr>
            <w:rFonts w:eastAsia="宋体"/>
          </w:rPr>
          <w:t xml:space="preserve"> the MME may reject the Attach Request and provide the UE with a cause indicating that the UE can</w:t>
        </w:r>
      </w:ins>
      <w:ins w:id="56" w:author="Huawei" w:date="2024-07-23T11:20:00Z">
        <w:r w:rsidRPr="008F0EC7">
          <w:rPr>
            <w:rFonts w:eastAsia="宋体"/>
          </w:rPr>
          <w:t>not</w:t>
        </w:r>
      </w:ins>
      <w:ins w:id="57" w:author="Huawei" w:date="2024-07-12T08:40:00Z">
        <w:r w:rsidRPr="008F0EC7">
          <w:rPr>
            <w:rFonts w:eastAsia="宋体"/>
          </w:rPr>
          <w:t xml:space="preserve"> be provided with store and forward by the satellite</w:t>
        </w:r>
        <w:r w:rsidRPr="007D3F50">
          <w:rPr>
            <w:rFonts w:eastAsia="宋体"/>
          </w:rPr>
          <w:t>.</w:t>
        </w:r>
        <w:r w:rsidRPr="008F0EC7">
          <w:rPr>
            <w:rFonts w:eastAsia="宋体"/>
          </w:rPr>
          <w:t xml:space="preserve"> </w:t>
        </w:r>
        <w:bookmarkStart w:id="58" w:name="_Hlk181814130"/>
        <w:r w:rsidRPr="008F0EC7">
          <w:rPr>
            <w:rFonts w:eastAsia="宋体"/>
          </w:rPr>
          <w:t xml:space="preserve">The </w:t>
        </w:r>
      </w:ins>
      <w:ins w:id="59" w:author="intel user 15 OCT" w:date="2024-10-15T17:21:00Z">
        <w:r w:rsidRPr="008F0EC7">
          <w:rPr>
            <w:rFonts w:eastAsia="宋体"/>
          </w:rPr>
          <w:t>MME</w:t>
        </w:r>
      </w:ins>
      <w:ins w:id="60" w:author="Huawei" w:date="2024-07-12T08:40:00Z">
        <w:r w:rsidRPr="008F0EC7">
          <w:rPr>
            <w:rFonts w:eastAsia="宋体"/>
          </w:rPr>
          <w:t xml:space="preserve"> may </w:t>
        </w:r>
        <w:del w:id="61" w:author="OPPO-1" w:date="2024-11-06T19:29:00Z">
          <w:r w:rsidRPr="00A90003" w:rsidDel="007D3F50">
            <w:rPr>
              <w:rFonts w:eastAsia="宋体"/>
            </w:rPr>
            <w:delText>optionally</w:delText>
          </w:r>
          <w:r w:rsidRPr="008F0EC7" w:rsidDel="007D3F50">
            <w:rPr>
              <w:rFonts w:eastAsia="宋体"/>
            </w:rPr>
            <w:delText xml:space="preserve"> </w:delText>
          </w:r>
        </w:del>
      </w:ins>
      <w:ins w:id="62" w:author="Huawei Weds" w:date="2024-10-16T16:50:00Z">
        <w:r w:rsidRPr="008F0EC7">
          <w:rPr>
            <w:rFonts w:eastAsia="宋体"/>
          </w:rPr>
          <w:t xml:space="preserve">include </w:t>
        </w:r>
      </w:ins>
      <w:ins w:id="63" w:author="Huawei" w:date="2024-07-12T08:40:00Z">
        <w:r w:rsidRPr="008F0EC7">
          <w:rPr>
            <w:rFonts w:eastAsia="宋体"/>
          </w:rPr>
          <w:t xml:space="preserve">a S&amp;F Wait Timer, </w:t>
        </w:r>
      </w:ins>
      <w:ins w:id="64" w:author="OPPO-1" w:date="2024-11-06T19:30:00Z">
        <w:r w:rsidR="007D3F50" w:rsidRPr="007D3F50">
          <w:rPr>
            <w:rFonts w:eastAsia="宋体"/>
            <w:highlight w:val="green"/>
          </w:rPr>
          <w:t>and optionally</w:t>
        </w:r>
        <w:r w:rsidR="007D3F50">
          <w:rPr>
            <w:rFonts w:eastAsia="宋体"/>
          </w:rPr>
          <w:t xml:space="preserve"> </w:t>
        </w:r>
      </w:ins>
      <w:ins w:id="65" w:author="Huawei" w:date="2024-07-12T08:40:00Z">
        <w:r w:rsidRPr="008F0EC7">
          <w:rPr>
            <w:rFonts w:eastAsia="宋体"/>
          </w:rPr>
          <w:t xml:space="preserve">a S&amp;F Monitoring List, </w:t>
        </w:r>
        <w:del w:id="66" w:author="OPPO-1" w:date="2024-11-06T19:30:00Z">
          <w:r w:rsidRPr="007D3F50" w:rsidDel="007D3F50">
            <w:rPr>
              <w:rFonts w:eastAsia="宋体"/>
              <w:highlight w:val="green"/>
            </w:rPr>
            <w:delText>or both,</w:delText>
          </w:r>
          <w:r w:rsidRPr="008F0EC7" w:rsidDel="007D3F50">
            <w:rPr>
              <w:rFonts w:eastAsia="宋体"/>
            </w:rPr>
            <w:delText xml:space="preserve"> </w:delText>
          </w:r>
        </w:del>
        <w:r w:rsidRPr="008F0EC7">
          <w:rPr>
            <w:rFonts w:eastAsia="宋体"/>
          </w:rPr>
          <w:t>in the Attach Reject message, see clause 4.13.x.</w:t>
        </w:r>
        <w:bookmarkEnd w:id="58"/>
      </w:ins>
    </w:p>
    <w:p w14:paraId="1EDE5DD7" w14:textId="77777777" w:rsidR="008F0EC7" w:rsidRPr="008F0EC7" w:rsidRDefault="008F0EC7" w:rsidP="008F0EC7">
      <w:pPr>
        <w:ind w:left="568" w:hanging="284"/>
        <w:rPr>
          <w:rFonts w:eastAsia="宋体"/>
        </w:rPr>
      </w:pPr>
      <w:r w:rsidRPr="008F0EC7">
        <w:rPr>
          <w:rFonts w:eastAsia="宋体"/>
        </w:rPr>
        <w:t>3.</w:t>
      </w:r>
      <w:r w:rsidRPr="008F0EC7">
        <w:rPr>
          <w:rFonts w:eastAsia="宋体"/>
        </w:rPr>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53C2D074" w14:textId="77777777" w:rsidR="008F0EC7" w:rsidRPr="008F0EC7" w:rsidRDefault="008F0EC7" w:rsidP="008F0EC7">
      <w:pPr>
        <w:ind w:left="568" w:hanging="284"/>
        <w:rPr>
          <w:rFonts w:eastAsia="宋体"/>
        </w:rPr>
      </w:pPr>
      <w:r w:rsidRPr="008F0EC7">
        <w:rPr>
          <w:rFonts w:eastAsia="宋体"/>
        </w:rPr>
        <w:tab/>
        <w:t>The additional GUTI in the Attach Request message allows the new MME to find any already existing UE context stored in the new MME when the old GUTI indicates a GUTI mapped from a P-TMSI and RAI.</w:t>
      </w:r>
    </w:p>
    <w:p w14:paraId="73C3D9B0" w14:textId="77777777" w:rsidR="008F0EC7" w:rsidRPr="008F0EC7" w:rsidRDefault="008F0EC7" w:rsidP="008F0EC7">
      <w:pPr>
        <w:ind w:left="568" w:hanging="284"/>
        <w:rPr>
          <w:rFonts w:eastAsia="宋体"/>
        </w:rPr>
      </w:pPr>
      <w:r w:rsidRPr="008F0EC7">
        <w:rPr>
          <w:rFonts w:eastAsia="宋体"/>
        </w:rPr>
        <w:tab/>
        <w:t>For an Emergency Attach or a RLOS Attach, if the UE identifies itself with a temporary identity that is not known to the MME the MME immediately requests the IMSI from the UE. If the UE identifies itself with IMEI, the IMSI request shall be skipped.</w:t>
      </w:r>
    </w:p>
    <w:p w14:paraId="3B833630" w14:textId="77777777" w:rsidR="008F0EC7" w:rsidRPr="008F0EC7" w:rsidRDefault="008F0EC7" w:rsidP="008F0EC7">
      <w:pPr>
        <w:ind w:left="568" w:hanging="284"/>
        <w:rPr>
          <w:rFonts w:eastAsia="宋体"/>
        </w:rPr>
      </w:pPr>
      <w:r w:rsidRPr="008F0EC7">
        <w:rPr>
          <w:rFonts w:eastAsia="宋体"/>
        </w:rPr>
        <w:tab/>
        <w:t>During inter PLMN mobility, the new MME shall delete the UE Radio Capability ID received from the old MME, unless the operator policy indicates that all UE Radio Capability IDs used in the old PLMN are also valid in the new PLMN.</w:t>
      </w:r>
    </w:p>
    <w:p w14:paraId="33C2B604" w14:textId="77777777" w:rsidR="008F0EC7" w:rsidRPr="008F0EC7" w:rsidRDefault="008F0EC7" w:rsidP="008F0EC7">
      <w:pPr>
        <w:keepLines/>
        <w:ind w:left="1135" w:hanging="851"/>
        <w:rPr>
          <w:rFonts w:eastAsia="宋体"/>
        </w:rPr>
      </w:pPr>
      <w:r w:rsidRPr="008F0EC7">
        <w:rPr>
          <w:rFonts w:eastAsia="宋体"/>
        </w:rPr>
        <w:t>NOTE 9:</w:t>
      </w:r>
      <w:r w:rsidRPr="008F0EC7">
        <w:rPr>
          <w:rFonts w:eastAsia="宋体"/>
        </w:rPr>
        <w:tab/>
        <w:t>A SGSN always responds with the UMTS security parameters and the MME may store it for later use.</w:t>
      </w:r>
    </w:p>
    <w:p w14:paraId="4FCD847B" w14:textId="77777777" w:rsidR="008F0EC7" w:rsidRPr="008F0EC7" w:rsidRDefault="008F0EC7" w:rsidP="008F0EC7">
      <w:pPr>
        <w:ind w:left="568" w:hanging="284"/>
        <w:rPr>
          <w:rFonts w:eastAsia="宋体"/>
        </w:rPr>
      </w:pPr>
      <w:r w:rsidRPr="008F0EC7">
        <w:rPr>
          <w:rFonts w:eastAsia="宋体"/>
        </w:rPr>
        <w:t>4.</w:t>
      </w:r>
      <w:r w:rsidRPr="008F0EC7">
        <w:rPr>
          <w:rFonts w:eastAsia="宋体"/>
        </w:rPr>
        <w:tab/>
        <w:t>If the UE is unknown in both the old MME/SGSN and new MME, the new MME sends an Identity Request to the UE to request the IMSI. The UE responds with Identity Response (IMSI).</w:t>
      </w:r>
    </w:p>
    <w:p w14:paraId="1A603209" w14:textId="77777777" w:rsidR="008F0EC7" w:rsidRPr="008F0EC7" w:rsidRDefault="008F0EC7" w:rsidP="008F0EC7">
      <w:pPr>
        <w:keepNext/>
        <w:ind w:left="568" w:hanging="284"/>
        <w:rPr>
          <w:rFonts w:eastAsia="宋体"/>
        </w:rPr>
      </w:pPr>
      <w:r w:rsidRPr="008F0EC7">
        <w:rPr>
          <w:rFonts w:eastAsia="宋体"/>
        </w:rPr>
        <w:t>5a</w:t>
      </w:r>
      <w:r w:rsidRPr="008F0EC7">
        <w:rPr>
          <w:rFonts w:eastAsia="宋体"/>
        </w:rP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76C4474" w14:textId="77777777" w:rsidR="008F0EC7" w:rsidRPr="008F0EC7" w:rsidRDefault="008F0EC7" w:rsidP="008F0EC7">
      <w:pPr>
        <w:ind w:left="568" w:hanging="284"/>
        <w:rPr>
          <w:rFonts w:eastAsia="宋体"/>
        </w:rPr>
      </w:pPr>
      <w:r w:rsidRPr="008F0EC7">
        <w:rPr>
          <w:rFonts w:eastAsia="宋体"/>
        </w:rP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0F8B1765" w14:textId="77777777" w:rsidR="008F0EC7" w:rsidRPr="008F0EC7" w:rsidRDefault="008F0EC7" w:rsidP="008F0EC7">
      <w:pPr>
        <w:ind w:left="568" w:hanging="284"/>
        <w:rPr>
          <w:rFonts w:eastAsia="宋体"/>
        </w:rPr>
      </w:pPr>
      <w:r w:rsidRPr="008F0EC7">
        <w:rPr>
          <w:rFonts w:eastAsia="宋体"/>
        </w:rP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660D3DE7" w14:textId="77777777" w:rsidR="008F0EC7" w:rsidRPr="008F0EC7" w:rsidRDefault="008F0EC7" w:rsidP="008F0EC7">
      <w:pPr>
        <w:ind w:left="568" w:hanging="284"/>
        <w:rPr>
          <w:rFonts w:eastAsia="宋体"/>
        </w:rPr>
      </w:pPr>
      <w:r w:rsidRPr="008F0EC7">
        <w:rPr>
          <w:rFonts w:eastAsia="宋体"/>
        </w:rP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250CBA4F" w14:textId="77777777" w:rsidR="008F0EC7" w:rsidRPr="008F0EC7" w:rsidRDefault="008F0EC7" w:rsidP="008F0EC7">
      <w:pPr>
        <w:ind w:left="568" w:hanging="284"/>
        <w:rPr>
          <w:rFonts w:eastAsia="宋体"/>
        </w:rPr>
      </w:pPr>
      <w:r w:rsidRPr="008F0EC7">
        <w:rPr>
          <w:rFonts w:eastAsia="宋体"/>
        </w:rP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454380C" w14:textId="77777777" w:rsidR="008F0EC7" w:rsidRPr="008F0EC7" w:rsidRDefault="008F0EC7" w:rsidP="008F0EC7">
      <w:pPr>
        <w:ind w:left="568" w:hanging="284"/>
        <w:rPr>
          <w:rFonts w:eastAsia="宋体"/>
        </w:rPr>
      </w:pPr>
      <w:r w:rsidRPr="008F0EC7">
        <w:rPr>
          <w:rFonts w:eastAsia="宋体"/>
        </w:rPr>
        <w:lastRenderedPageBreak/>
        <w:tab/>
        <w:t>After step 5a, all NAS messages shall be protected by the NAS security functions (integrity and ciphering) indicated by the MME unless the UE is emergency or RLOS attached and not successfully authenticated.</w:t>
      </w:r>
    </w:p>
    <w:p w14:paraId="5DF70BE9" w14:textId="77777777" w:rsidR="008F0EC7" w:rsidRPr="008F0EC7" w:rsidRDefault="008F0EC7" w:rsidP="008F0EC7">
      <w:pPr>
        <w:ind w:left="568" w:hanging="284"/>
        <w:rPr>
          <w:rFonts w:eastAsia="宋体"/>
        </w:rPr>
      </w:pPr>
      <w:r w:rsidRPr="008F0EC7">
        <w:rPr>
          <w:rFonts w:eastAsia="宋体"/>
        </w:rPr>
        <w:t>5b.</w:t>
      </w:r>
      <w:r w:rsidRPr="008F0EC7">
        <w:rPr>
          <w:rFonts w:eastAsia="宋体"/>
        </w:rPr>
        <w:tab/>
        <w:t>The ME Identity (IMEISV) shall be retrieved from the UE. The ME identity shall be transferred encrypted unless the UE performs Emergency Attach or RLOS Attach and cannot be authenticated.</w:t>
      </w:r>
    </w:p>
    <w:p w14:paraId="6990C4AE" w14:textId="77777777" w:rsidR="008F0EC7" w:rsidRPr="008F0EC7" w:rsidRDefault="008F0EC7" w:rsidP="008F0EC7">
      <w:pPr>
        <w:ind w:left="568" w:hanging="284"/>
        <w:rPr>
          <w:rFonts w:eastAsia="宋体"/>
        </w:rPr>
      </w:pPr>
      <w:r w:rsidRPr="008F0EC7">
        <w:rPr>
          <w:rFonts w:eastAsia="宋体"/>
        </w:rPr>
        <w:tab/>
        <w:t>For an Emergency Attach or RLOS Attach, the UE may have included the IMEI in the Emergency Attach or RLOS Attach. If so, the ME Identity retrieval is skipped.</w:t>
      </w:r>
    </w:p>
    <w:p w14:paraId="71D63BA6" w14:textId="77777777" w:rsidR="008F0EC7" w:rsidRPr="008F0EC7" w:rsidRDefault="008F0EC7" w:rsidP="008F0EC7">
      <w:pPr>
        <w:ind w:left="568" w:hanging="284"/>
        <w:rPr>
          <w:rFonts w:eastAsia="宋体"/>
        </w:rPr>
      </w:pPr>
      <w:r w:rsidRPr="008F0EC7">
        <w:rPr>
          <w:rFonts w:eastAsia="宋体"/>
        </w:rP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2BB337C" w14:textId="77777777" w:rsidR="008F0EC7" w:rsidRPr="008F0EC7" w:rsidRDefault="008F0EC7" w:rsidP="008F0EC7">
      <w:pPr>
        <w:ind w:left="568" w:hanging="284"/>
        <w:rPr>
          <w:rFonts w:eastAsia="宋体"/>
        </w:rPr>
      </w:pPr>
      <w:r w:rsidRPr="008F0EC7">
        <w:rPr>
          <w:rFonts w:eastAsia="宋体"/>
        </w:rPr>
        <w:tab/>
        <w:t>For an Emergency Attach or RLOS Attach, the IMEI check to the EIR may be performed. If the IMEI is blocked, operator policies determine whether the Emergency Attach or RLOS Attach procedure continues or is stopped.</w:t>
      </w:r>
    </w:p>
    <w:p w14:paraId="22B2F058" w14:textId="77777777" w:rsidR="008F0EC7" w:rsidRPr="008F0EC7" w:rsidRDefault="008F0EC7" w:rsidP="008F0EC7">
      <w:pPr>
        <w:ind w:left="568" w:hanging="284"/>
        <w:rPr>
          <w:rFonts w:eastAsia="宋体"/>
        </w:rPr>
      </w:pPr>
      <w:r w:rsidRPr="008F0EC7">
        <w:rPr>
          <w:rFonts w:eastAsia="宋体"/>
        </w:rPr>
        <w:tab/>
        <w:t>If the UE supports RACS, as indicated in the UE Core Network Capability IE, the MME shall use the IMEI of the UE to obtain the IMEI/TAC for the purpose of RACS operation.</w:t>
      </w:r>
    </w:p>
    <w:p w14:paraId="45BB20B5" w14:textId="77777777" w:rsidR="008F0EC7" w:rsidRPr="008F0EC7" w:rsidRDefault="008F0EC7" w:rsidP="008F0EC7">
      <w:pPr>
        <w:ind w:left="568" w:hanging="284"/>
        <w:rPr>
          <w:rFonts w:eastAsia="宋体"/>
        </w:rPr>
      </w:pPr>
      <w:r w:rsidRPr="008F0EC7">
        <w:rPr>
          <w:rFonts w:eastAsia="宋体"/>
        </w:rPr>
        <w:t>6.</w:t>
      </w:r>
      <w:r w:rsidRPr="008F0EC7">
        <w:rPr>
          <w:rFonts w:eastAsia="宋体"/>
        </w:rPr>
        <w:tab/>
        <w:t>If the UE has set the Ciphered Options Transfer Flag in the Attach Request message, the Ciphered Options i.e. PCO or APN or both, shall now be retrieved from the UE.</w:t>
      </w:r>
    </w:p>
    <w:p w14:paraId="36E29732" w14:textId="77777777" w:rsidR="008F0EC7" w:rsidRPr="008F0EC7" w:rsidRDefault="008F0EC7" w:rsidP="008F0EC7">
      <w:pPr>
        <w:ind w:left="568" w:hanging="284"/>
        <w:rPr>
          <w:rFonts w:eastAsia="宋体"/>
        </w:rPr>
      </w:pPr>
      <w:r w:rsidRPr="008F0EC7">
        <w:rPr>
          <w:rFonts w:eastAsia="宋体"/>
        </w:rPr>
        <w:tab/>
        <w:t>In order to handle situations where the UE may have subscriptions to multiple PDNs, if the Protocol Configuration Options contains user credentials (e.g. user name/password within PAP or CHAP parameters) then the UE should also send the APN to the MME.</w:t>
      </w:r>
    </w:p>
    <w:p w14:paraId="2DCF3208" w14:textId="77777777" w:rsidR="008F0EC7" w:rsidRPr="008F0EC7" w:rsidRDefault="008F0EC7" w:rsidP="008F0EC7">
      <w:pPr>
        <w:ind w:left="568" w:hanging="284"/>
        <w:rPr>
          <w:rFonts w:eastAsia="宋体"/>
        </w:rPr>
      </w:pPr>
      <w:r w:rsidRPr="008F0EC7">
        <w:rPr>
          <w:rFonts w:eastAsia="宋体"/>
        </w:rPr>
        <w:t>7.</w:t>
      </w:r>
      <w:r w:rsidRPr="008F0EC7">
        <w:rPr>
          <w:rFonts w:eastAsia="宋体"/>
        </w:rP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8F0EC7">
        <w:rPr>
          <w:rFonts w:eastAsia="宋体" w:cs="Arial"/>
        </w:rPr>
        <w:t xml:space="preserve"> If a PCRF is deployed, the PDN GW employs an IP-CAN Session Termination procedure to indicate that </w:t>
      </w:r>
      <w:r w:rsidRPr="008F0EC7">
        <w:rPr>
          <w:rFonts w:eastAsia="宋体" w:cs="Arial"/>
          <w:lang w:eastAsia="zh-CN"/>
        </w:rPr>
        <w:t>resources have been released.</w:t>
      </w:r>
    </w:p>
    <w:p w14:paraId="00BF20B8" w14:textId="77777777" w:rsidR="008F0EC7" w:rsidRPr="008F0EC7" w:rsidRDefault="008F0EC7" w:rsidP="008F0EC7">
      <w:pPr>
        <w:ind w:left="568" w:hanging="284"/>
        <w:rPr>
          <w:rFonts w:eastAsia="宋体"/>
        </w:rPr>
      </w:pPr>
      <w:r w:rsidRPr="008F0EC7">
        <w:rPr>
          <w:rFonts w:eastAsia="宋体"/>
        </w:rPr>
        <w:t>8.</w:t>
      </w:r>
      <w:r w:rsidRPr="008F0EC7">
        <w:rPr>
          <w:rFonts w:eastAsia="宋体"/>
        </w:rP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8F0EC7">
        <w:rPr>
          <w:rFonts w:eastAsia="宋体"/>
          <w:noProof/>
        </w:rPr>
        <w:t>eNodeB</w:t>
      </w:r>
      <w:r w:rsidRPr="008F0EC7">
        <w:rPr>
          <w:rFonts w:eastAsia="宋体"/>
        </w:rP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F56F515" w14:textId="77777777" w:rsidR="008F0EC7" w:rsidRPr="008F0EC7" w:rsidRDefault="008F0EC7" w:rsidP="008F0EC7">
      <w:pPr>
        <w:keepLines/>
        <w:ind w:left="1135" w:hanging="851"/>
        <w:rPr>
          <w:rFonts w:eastAsia="宋体"/>
        </w:rPr>
      </w:pPr>
      <w:r w:rsidRPr="008F0EC7">
        <w:rPr>
          <w:rFonts w:eastAsia="宋体"/>
        </w:rPr>
        <w:t>NOTE 10:</w:t>
      </w:r>
      <w:r w:rsidRPr="008F0EC7">
        <w:rPr>
          <w:rFonts w:eastAsia="宋体"/>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604EFFD" w14:textId="77777777" w:rsidR="008F0EC7" w:rsidRPr="008F0EC7" w:rsidRDefault="008F0EC7" w:rsidP="008F0EC7">
      <w:pPr>
        <w:ind w:left="568" w:hanging="284"/>
        <w:rPr>
          <w:rFonts w:eastAsia="宋体"/>
        </w:rPr>
      </w:pPr>
      <w:r w:rsidRPr="008F0EC7">
        <w:rPr>
          <w:rFonts w:eastAsia="宋体"/>
        </w:rP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677752F" w14:textId="77777777" w:rsidR="008F0EC7" w:rsidRPr="008F0EC7" w:rsidRDefault="008F0EC7" w:rsidP="008F0EC7">
      <w:pPr>
        <w:ind w:left="568" w:hanging="284"/>
        <w:rPr>
          <w:rFonts w:eastAsia="宋体"/>
        </w:rPr>
      </w:pPr>
      <w:r w:rsidRPr="008F0EC7">
        <w:rPr>
          <w:rFonts w:eastAsia="宋体"/>
        </w:rPr>
        <w:tab/>
        <w:t>If the MME determines that only the UE SRVCC capability has changed, the MME sends a Notify Request to the HSS to inform about the changed UE SRVCC capability.</w:t>
      </w:r>
    </w:p>
    <w:p w14:paraId="2FD74F5C" w14:textId="77777777" w:rsidR="008F0EC7" w:rsidRPr="008F0EC7" w:rsidRDefault="008F0EC7" w:rsidP="008F0EC7">
      <w:pPr>
        <w:ind w:left="568" w:hanging="284"/>
        <w:rPr>
          <w:rFonts w:eastAsia="宋体"/>
        </w:rPr>
      </w:pPr>
      <w:r w:rsidRPr="008F0EC7">
        <w:rPr>
          <w:rFonts w:eastAsia="宋体"/>
        </w:rP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20C5A9B" w14:textId="77777777" w:rsidR="008F0EC7" w:rsidRPr="008F0EC7" w:rsidRDefault="008F0EC7" w:rsidP="008F0EC7">
      <w:pPr>
        <w:ind w:left="568" w:hanging="284"/>
        <w:rPr>
          <w:rFonts w:eastAsia="宋体"/>
        </w:rPr>
      </w:pPr>
      <w:r w:rsidRPr="008F0EC7">
        <w:rPr>
          <w:rFonts w:eastAsia="宋体"/>
        </w:rPr>
        <w:lastRenderedPageBreak/>
        <w:tab/>
        <w:t>For an Emergency Attach in which the UE was not successfully authenticated, the MME shall not send an Update Location Request to the HSS.</w:t>
      </w:r>
    </w:p>
    <w:p w14:paraId="5EFCD282" w14:textId="77777777" w:rsidR="008F0EC7" w:rsidRPr="008F0EC7" w:rsidRDefault="008F0EC7" w:rsidP="008F0EC7">
      <w:pPr>
        <w:ind w:left="568" w:hanging="284"/>
        <w:rPr>
          <w:rFonts w:eastAsia="宋体"/>
        </w:rPr>
      </w:pPr>
      <w:r w:rsidRPr="008F0EC7">
        <w:rPr>
          <w:rFonts w:eastAsia="宋体"/>
        </w:rPr>
        <w:tab/>
        <w:t>For an RLOS Attach the MME shall not send an Update Location Request to the HSS.</w:t>
      </w:r>
    </w:p>
    <w:p w14:paraId="2424BC24" w14:textId="0C600398" w:rsidR="008F0EC7" w:rsidRPr="007D3F50" w:rsidRDefault="008F0EC7" w:rsidP="008F0EC7">
      <w:pPr>
        <w:ind w:left="568" w:hanging="284"/>
        <w:rPr>
          <w:ins w:id="67" w:author="intel user 15 OCT" w:date="2024-10-15T17:01:00Z"/>
          <w:rFonts w:eastAsia="宋体"/>
        </w:rPr>
      </w:pPr>
      <w:ins w:id="68" w:author="Huawei" w:date="2024-07-12T08:40:00Z">
        <w:r w:rsidRPr="008F0EC7">
          <w:rPr>
            <w:rFonts w:eastAsia="宋体"/>
          </w:rPr>
          <w:tab/>
        </w:r>
      </w:ins>
      <w:ins w:id="69" w:author="Huawei Weds" w:date="2024-10-16T16:55:00Z">
        <w:r w:rsidRPr="007D3F50">
          <w:rPr>
            <w:rFonts w:eastAsia="宋体"/>
          </w:rPr>
          <w:t>When the UE indicated "S&amp;F Capability" in the UE Core Network Capability and MME is operating in S&amp;F Mode</w:t>
        </w:r>
      </w:ins>
      <w:ins w:id="70" w:author="Huawei" w:date="2024-07-12T08:40:00Z">
        <w:r w:rsidRPr="007D3F50">
          <w:rPr>
            <w:rFonts w:eastAsia="宋体"/>
          </w:rPr>
          <w:t xml:space="preserve">, the MME </w:t>
        </w:r>
      </w:ins>
      <w:ins w:id="71" w:author="intel user 15 OCT" w:date="2024-10-15T17:01:00Z">
        <w:r w:rsidRPr="007D3F50">
          <w:rPr>
            <w:rFonts w:eastAsia="宋体"/>
          </w:rPr>
          <w:t>proceeds as follows:</w:t>
        </w:r>
      </w:ins>
    </w:p>
    <w:p w14:paraId="30526EAC" w14:textId="2BF6A388" w:rsidR="008F0EC7" w:rsidRPr="007D3F50" w:rsidRDefault="008F0EC7" w:rsidP="008F0EC7">
      <w:pPr>
        <w:ind w:left="851" w:hanging="283"/>
        <w:rPr>
          <w:ins w:id="72" w:author="Huawei" w:date="2024-07-12T08:40:00Z"/>
          <w:rFonts w:eastAsia="宋体"/>
        </w:rPr>
      </w:pPr>
      <w:ins w:id="73" w:author="intel user 15 OCT" w:date="2024-10-15T17:01:00Z">
        <w:r w:rsidRPr="007D3F50">
          <w:rPr>
            <w:rFonts w:eastAsia="宋体"/>
          </w:rPr>
          <w:t>-</w:t>
        </w:r>
        <w:r w:rsidRPr="007D3F50">
          <w:rPr>
            <w:rFonts w:eastAsia="宋体"/>
          </w:rPr>
          <w:tab/>
          <w:t xml:space="preserve">if the MME </w:t>
        </w:r>
      </w:ins>
      <w:ins w:id="74" w:author="intel user 15 OCT" w:date="2024-10-15T17:02:00Z">
        <w:r w:rsidRPr="007D3F50">
          <w:rPr>
            <w:rFonts w:eastAsia="宋体"/>
          </w:rPr>
          <w:t xml:space="preserve">has rejected the UE request in step 2, based on configuration the </w:t>
        </w:r>
      </w:ins>
      <w:ins w:id="75" w:author="intel user 15 OCT" w:date="2024-10-15T17:10:00Z">
        <w:r w:rsidRPr="007D3F50">
          <w:rPr>
            <w:rFonts w:eastAsia="宋体"/>
          </w:rPr>
          <w:t xml:space="preserve">MME </w:t>
        </w:r>
      </w:ins>
      <w:ins w:id="76" w:author="intel user 15 OCT" w:date="2024-10-15T17:02:00Z">
        <w:r w:rsidRPr="007D3F50">
          <w:rPr>
            <w:rFonts w:eastAsia="宋体"/>
          </w:rPr>
          <w:t>may</w:t>
        </w:r>
      </w:ins>
      <w:ins w:id="77" w:author="intel user 15 OCT" w:date="2024-10-15T17:03:00Z">
        <w:r w:rsidRPr="007D3F50">
          <w:rPr>
            <w:rFonts w:eastAsia="宋体"/>
          </w:rPr>
          <w:t xml:space="preserve"> send an Update Location Request including an indication</w:t>
        </w:r>
      </w:ins>
      <w:ins w:id="78" w:author="Huawei" w:date="2024-07-12T08:40:00Z">
        <w:r w:rsidRPr="007D3F50">
          <w:rPr>
            <w:rFonts w:eastAsia="宋体"/>
          </w:rPr>
          <w:t>, see clause 4.13.x.</w:t>
        </w:r>
      </w:ins>
      <w:ins w:id="79" w:author="intel user 15 OCT" w:date="2024-10-15T16:59:00Z">
        <w:r w:rsidRPr="007D3F50">
          <w:rPr>
            <w:rFonts w:eastAsia="宋体"/>
          </w:rPr>
          <w:t xml:space="preserve"> </w:t>
        </w:r>
      </w:ins>
    </w:p>
    <w:p w14:paraId="656C7BCC" w14:textId="20FD8158" w:rsidR="008F0EC7" w:rsidRPr="007D3F50" w:rsidRDefault="008F0EC7" w:rsidP="008F0EC7">
      <w:pPr>
        <w:ind w:left="851" w:hanging="283"/>
        <w:rPr>
          <w:ins w:id="80" w:author="intel user 15 OCT" w:date="2024-10-15T17:04:00Z"/>
          <w:rFonts w:eastAsia="宋体"/>
        </w:rPr>
      </w:pPr>
      <w:ins w:id="81" w:author="intel user 15 OCT" w:date="2024-10-15T17:04:00Z">
        <w:r w:rsidRPr="007D3F50">
          <w:rPr>
            <w:rFonts w:eastAsia="宋体"/>
          </w:rPr>
          <w:t>-</w:t>
        </w:r>
        <w:r w:rsidRPr="007D3F50">
          <w:rPr>
            <w:rFonts w:eastAsia="宋体"/>
          </w:rPr>
          <w:tab/>
          <w:t xml:space="preserve">if the MME has accepted the UE request in step 2, </w:t>
        </w:r>
      </w:ins>
      <w:ins w:id="82" w:author="intel user 15 OCT" w:date="2024-10-15T17:05:00Z">
        <w:r w:rsidRPr="007D3F50">
          <w:rPr>
            <w:rFonts w:eastAsia="宋体"/>
          </w:rPr>
          <w:t>the MME send</w:t>
        </w:r>
      </w:ins>
      <w:ins w:id="83" w:author="intel user 15 OCT" w:date="2024-10-15T17:11:00Z">
        <w:r w:rsidRPr="007D3F50">
          <w:rPr>
            <w:rFonts w:eastAsia="宋体"/>
          </w:rPr>
          <w:t>s</w:t>
        </w:r>
      </w:ins>
      <w:ins w:id="84" w:author="intel user 15 OCT" w:date="2024-10-15T17:05:00Z">
        <w:r w:rsidRPr="007D3F50">
          <w:rPr>
            <w:rFonts w:eastAsia="宋体"/>
          </w:rPr>
          <w:t xml:space="preserve"> a</w:t>
        </w:r>
      </w:ins>
      <w:ins w:id="85" w:author="intel user 15 OCT" w:date="2024-10-15T17:06:00Z">
        <w:r w:rsidRPr="007D3F50">
          <w:rPr>
            <w:rFonts w:eastAsia="宋体"/>
          </w:rPr>
          <w:t>n</w:t>
        </w:r>
      </w:ins>
      <w:ins w:id="86" w:author="intel user 15 OCT" w:date="2024-10-15T17:05:00Z">
        <w:r w:rsidRPr="007D3F50">
          <w:rPr>
            <w:rFonts w:eastAsia="宋体"/>
          </w:rPr>
          <w:t xml:space="preserve"> </w:t>
        </w:r>
      </w:ins>
      <w:ins w:id="87" w:author="intel user 15 OCT" w:date="2024-10-15T17:04:00Z">
        <w:r w:rsidRPr="007D3F50">
          <w:rPr>
            <w:rFonts w:eastAsia="宋体"/>
          </w:rPr>
          <w:t>Update Location Request</w:t>
        </w:r>
      </w:ins>
      <w:ins w:id="88" w:author="intel user 15 OCT" w:date="2024-10-15T17:05:00Z">
        <w:r w:rsidRPr="007D3F50">
          <w:rPr>
            <w:rFonts w:eastAsia="宋体"/>
          </w:rPr>
          <w:t xml:space="preserve"> </w:t>
        </w:r>
      </w:ins>
      <w:ins w:id="89" w:author="intel user 15 OCT" w:date="2024-10-15T17:11:00Z">
        <w:r w:rsidRPr="007D3F50">
          <w:rPr>
            <w:rFonts w:eastAsia="宋体"/>
          </w:rPr>
          <w:t xml:space="preserve">that may </w:t>
        </w:r>
      </w:ins>
      <w:ins w:id="90" w:author="intel user 15 OCT" w:date="2024-10-15T17:07:00Z">
        <w:r w:rsidRPr="007D3F50">
          <w:rPr>
            <w:rFonts w:eastAsia="宋体"/>
          </w:rPr>
          <w:t>includ</w:t>
        </w:r>
      </w:ins>
      <w:ins w:id="91" w:author="intel user 15 OCT" w:date="2024-10-15T17:11:00Z">
        <w:r w:rsidRPr="007D3F50">
          <w:rPr>
            <w:rFonts w:eastAsia="宋体"/>
          </w:rPr>
          <w:t>e</w:t>
        </w:r>
      </w:ins>
      <w:ins w:id="92" w:author="intel user 15 OCT" w:date="2024-10-15T17:04:00Z">
        <w:r w:rsidRPr="007D3F50">
          <w:rPr>
            <w:rFonts w:eastAsia="宋体"/>
          </w:rPr>
          <w:t xml:space="preserve"> a timestamp, see clause 4.13.x</w:t>
        </w:r>
        <w:del w:id="93" w:author="OPPO-1" w:date="2024-11-06T19:31:00Z">
          <w:r w:rsidRPr="00A90003" w:rsidDel="007D3F50">
            <w:rPr>
              <w:rFonts w:eastAsia="宋体"/>
              <w:highlight w:val="green"/>
            </w:rPr>
            <w:delText>.</w:delText>
          </w:r>
        </w:del>
      </w:ins>
      <w:ins w:id="94" w:author="intel user 15 OCT" w:date="2024-10-15T17:16:00Z">
        <w:r w:rsidRPr="007D3F50">
          <w:rPr>
            <w:rFonts w:eastAsia="宋体"/>
          </w:rPr>
          <w:t>.</w:t>
        </w:r>
      </w:ins>
    </w:p>
    <w:p w14:paraId="0DD62D9C" w14:textId="77777777" w:rsidR="008F0EC7" w:rsidRPr="007D3F50" w:rsidRDefault="008F0EC7" w:rsidP="008F0EC7">
      <w:pPr>
        <w:keepLines/>
        <w:ind w:left="1135" w:hanging="851"/>
        <w:rPr>
          <w:ins w:id="95" w:author="intel user 15 OCT" w:date="2024-10-15T17:22:00Z"/>
          <w:rFonts w:eastAsia="宋体"/>
        </w:rPr>
      </w:pPr>
      <w:ins w:id="96" w:author="intel user 15 OCT" w:date="2024-10-15T17:22:00Z">
        <w:r w:rsidRPr="007D3F50">
          <w:rPr>
            <w:rFonts w:eastAsia="宋体"/>
          </w:rPr>
          <w:t>NOTE </w:t>
        </w:r>
      </w:ins>
      <w:ins w:id="97" w:author="intel user 15 OCT" w:date="2024-10-15T17:23:00Z">
        <w:r w:rsidRPr="007D3F50">
          <w:rPr>
            <w:rFonts w:eastAsia="宋体"/>
          </w:rPr>
          <w:t>X</w:t>
        </w:r>
      </w:ins>
      <w:ins w:id="98" w:author="intel user 15 OCT" w:date="2024-10-15T17:22:00Z">
        <w:r w:rsidRPr="007D3F50">
          <w:rPr>
            <w:rFonts w:eastAsia="宋体"/>
          </w:rPr>
          <w:t>:</w:t>
        </w:r>
      </w:ins>
      <w:ins w:id="99" w:author="intel user 15 OCT" w:date="2024-10-15T17:23:00Z">
        <w:r w:rsidRPr="007D3F50">
          <w:rPr>
            <w:rFonts w:eastAsia="宋体"/>
          </w:rPr>
          <w:tab/>
          <w:t>The absence of timestamp in the Update Location Request implies that the UE is connecting from a network that does not operation in S&amp;F mode</w:t>
        </w:r>
      </w:ins>
      <w:ins w:id="100" w:author="intel user 15 OCT" w:date="2024-10-15T17:22:00Z">
        <w:r w:rsidRPr="007D3F50">
          <w:rPr>
            <w:rFonts w:eastAsia="宋体"/>
          </w:rPr>
          <w:t>.</w:t>
        </w:r>
      </w:ins>
    </w:p>
    <w:p w14:paraId="6CA06DBF" w14:textId="77777777" w:rsidR="008F0EC7" w:rsidRPr="008F0EC7" w:rsidRDefault="008F0EC7" w:rsidP="008F0EC7">
      <w:pPr>
        <w:ind w:left="568" w:hanging="284"/>
        <w:rPr>
          <w:rFonts w:eastAsia="宋体"/>
        </w:rPr>
      </w:pPr>
      <w:r w:rsidRPr="008F0EC7">
        <w:rPr>
          <w:rFonts w:eastAsia="宋体"/>
        </w:rPr>
        <w:t>9.</w:t>
      </w:r>
      <w:r w:rsidRPr="008F0EC7">
        <w:rPr>
          <w:rFonts w:eastAsia="宋体"/>
        </w:rP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19F1B71" w14:textId="77777777" w:rsidR="008F0EC7" w:rsidRPr="008F0EC7" w:rsidRDefault="008F0EC7" w:rsidP="008F0EC7">
      <w:pPr>
        <w:ind w:left="568" w:hanging="284"/>
        <w:rPr>
          <w:rFonts w:eastAsia="宋体"/>
        </w:rPr>
      </w:pPr>
      <w:r w:rsidRPr="008F0EC7">
        <w:rPr>
          <w:rFonts w:eastAsia="宋体"/>
        </w:rPr>
        <w:t>10.</w:t>
      </w:r>
      <w:r w:rsidRPr="008F0EC7">
        <w:rPr>
          <w:rFonts w:eastAsia="宋体"/>
        </w:rP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8F0EC7">
        <w:rPr>
          <w:rFonts w:eastAsia="宋体" w:cs="Arial"/>
        </w:rPr>
        <w:t xml:space="preserve"> If a PCRF is deployed, the PDN GW employs an IP</w:t>
      </w:r>
      <w:r w:rsidRPr="008F0EC7">
        <w:rPr>
          <w:rFonts w:eastAsia="宋体" w:cs="Arial"/>
        </w:rPr>
        <w:noBreakHyphen/>
        <w:t xml:space="preserve">CAN Session Termination procedure as defined in </w:t>
      </w:r>
      <w:r w:rsidRPr="008F0EC7">
        <w:rPr>
          <w:rFonts w:eastAsia="宋体"/>
        </w:rPr>
        <w:t>TS 23.203 </w:t>
      </w:r>
      <w:r w:rsidRPr="008F0EC7">
        <w:rPr>
          <w:rFonts w:eastAsia="宋体" w:cs="Arial"/>
        </w:rPr>
        <w:t xml:space="preserve">[6] to indicate that </w:t>
      </w:r>
      <w:r w:rsidRPr="008F0EC7">
        <w:rPr>
          <w:rFonts w:eastAsia="宋体" w:cs="Arial"/>
          <w:lang w:eastAsia="zh-CN"/>
        </w:rPr>
        <w:t>resources have been released.</w:t>
      </w:r>
    </w:p>
    <w:p w14:paraId="2FEC9CFC" w14:textId="77777777" w:rsidR="008F0EC7" w:rsidRPr="008F0EC7" w:rsidRDefault="008F0EC7" w:rsidP="008F0EC7">
      <w:pPr>
        <w:ind w:left="568" w:hanging="284"/>
        <w:rPr>
          <w:rFonts w:eastAsia="宋体"/>
        </w:rPr>
      </w:pPr>
      <w:r w:rsidRPr="008F0EC7">
        <w:rPr>
          <w:rFonts w:eastAsia="宋体"/>
        </w:rPr>
        <w:t>11.</w:t>
      </w:r>
      <w:r w:rsidRPr="008F0EC7">
        <w:rPr>
          <w:rFonts w:eastAsia="宋体"/>
        </w:rP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8F0EC7">
        <w:rPr>
          <w:rFonts w:eastAsia="宋体"/>
        </w:rPr>
        <w:t>offloadability</w:t>
      </w:r>
      <w:proofErr w:type="spellEnd"/>
      <w:r w:rsidRPr="008F0EC7">
        <w:rPr>
          <w:rFonts w:eastAsia="宋体"/>
        </w:rPr>
        <w:t xml:space="preserve"> indication (see clause 4.3.23). The new MME validates the UE's presence in the (new) TA.</w:t>
      </w:r>
    </w:p>
    <w:p w14:paraId="234F4EB5" w14:textId="77777777" w:rsidR="008F0EC7" w:rsidRPr="008F0EC7" w:rsidRDefault="008F0EC7" w:rsidP="008F0EC7">
      <w:pPr>
        <w:ind w:left="568" w:hanging="284"/>
        <w:rPr>
          <w:rFonts w:eastAsia="宋体"/>
        </w:rPr>
      </w:pPr>
      <w:r w:rsidRPr="008F0EC7">
        <w:rPr>
          <w:rFonts w:eastAsia="宋体"/>
        </w:rP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48B4375" w14:textId="77777777" w:rsidR="008F0EC7" w:rsidRPr="008F0EC7" w:rsidRDefault="008F0EC7" w:rsidP="008F0EC7">
      <w:pPr>
        <w:ind w:left="568" w:hanging="284"/>
        <w:rPr>
          <w:rFonts w:eastAsia="宋体"/>
        </w:rPr>
      </w:pPr>
      <w:r w:rsidRPr="008F0EC7">
        <w:rPr>
          <w:rFonts w:eastAsia="宋体"/>
        </w:rPr>
        <w:tab/>
        <w:t>The Subscription Data may contain CSG subscription information for the registered PLMN and for the equivalent PLMN list requested by MME in step 8.</w:t>
      </w:r>
    </w:p>
    <w:p w14:paraId="5DA7A0D7" w14:textId="77777777" w:rsidR="008F0EC7" w:rsidRPr="008F0EC7" w:rsidRDefault="008F0EC7" w:rsidP="008F0EC7">
      <w:pPr>
        <w:ind w:left="568" w:hanging="284"/>
        <w:rPr>
          <w:rFonts w:eastAsia="宋体"/>
        </w:rPr>
      </w:pPr>
      <w:r w:rsidRPr="008F0EC7">
        <w:rPr>
          <w:rFonts w:eastAsia="宋体"/>
        </w:rPr>
        <w:tab/>
        <w:t>The Subscription Data may contain the IAB-Operation Allowed indication the IAB operation. The MME shall use the IAB-</w:t>
      </w:r>
      <w:proofErr w:type="spellStart"/>
      <w:r w:rsidRPr="008F0EC7">
        <w:rPr>
          <w:rFonts w:eastAsia="宋体"/>
        </w:rPr>
        <w:t>Opeation</w:t>
      </w:r>
      <w:proofErr w:type="spellEnd"/>
      <w:r w:rsidRPr="008F0EC7">
        <w:rPr>
          <w:rFonts w:eastAsia="宋体"/>
        </w:rPr>
        <w:t xml:space="preserve"> Allowed indication to authorize the UE's IAB operation.</w:t>
      </w:r>
    </w:p>
    <w:p w14:paraId="02D240EF" w14:textId="77777777" w:rsidR="008F0EC7" w:rsidRPr="008F0EC7" w:rsidRDefault="008F0EC7" w:rsidP="008F0EC7">
      <w:pPr>
        <w:ind w:left="568" w:hanging="284"/>
        <w:rPr>
          <w:rFonts w:eastAsia="宋体"/>
        </w:rPr>
      </w:pPr>
      <w:r w:rsidRPr="008F0EC7">
        <w:rPr>
          <w:rFonts w:eastAsia="宋体"/>
        </w:rPr>
        <w:tab/>
        <w:t>The subscription data may contain Enhanced Coverage Restricted parameter. If received from the HSS, MME stores this Enhanced Coverage Restricted parameter in the MME MM context.</w:t>
      </w:r>
    </w:p>
    <w:p w14:paraId="5711C8B8" w14:textId="77777777" w:rsidR="008F0EC7" w:rsidRPr="008F0EC7" w:rsidRDefault="008F0EC7" w:rsidP="008F0EC7">
      <w:pPr>
        <w:ind w:left="568" w:hanging="284"/>
        <w:rPr>
          <w:rFonts w:eastAsia="宋体"/>
        </w:rPr>
      </w:pPr>
      <w:r w:rsidRPr="008F0EC7">
        <w:rPr>
          <w:rFonts w:eastAsia="宋体"/>
        </w:rPr>
        <w:tab/>
        <w:t>The subscription data may contain Service Gap Time parameter. If received from the HSS, MME stores this Service Gap Time in the MME MM context and passes it to the UE in the Attach Accept message.</w:t>
      </w:r>
    </w:p>
    <w:p w14:paraId="604E2804" w14:textId="77777777" w:rsidR="008F0EC7" w:rsidRPr="008F0EC7" w:rsidRDefault="008F0EC7" w:rsidP="008F0EC7">
      <w:pPr>
        <w:ind w:left="568" w:hanging="284"/>
        <w:rPr>
          <w:rFonts w:eastAsia="宋体"/>
        </w:rPr>
      </w:pPr>
      <w:r w:rsidRPr="008F0EC7">
        <w:rPr>
          <w:rFonts w:eastAsia="宋体"/>
        </w:rPr>
        <w:tab/>
        <w:t>The subscription data may contain Subscribed Paging Time Window parameter that applies to the UEs on a specific RAT, e.g. NB-IoT. If received from the HSS, MME stores this Subscribed Paging Time Window parameter in the MME MM context.</w:t>
      </w:r>
    </w:p>
    <w:p w14:paraId="316204E2" w14:textId="77777777" w:rsidR="008F0EC7" w:rsidRPr="008F0EC7" w:rsidRDefault="008F0EC7" w:rsidP="008F0EC7">
      <w:pPr>
        <w:ind w:left="568" w:hanging="284"/>
        <w:rPr>
          <w:rFonts w:eastAsia="宋体"/>
        </w:rPr>
      </w:pPr>
      <w:r w:rsidRPr="008F0EC7">
        <w:rPr>
          <w:rFonts w:eastAsia="宋体"/>
        </w:rPr>
        <w:tab/>
        <w:t>The subscription data may contain an indication that the UE is subscribed to receive time reference information in access stratum. If received from the HSS and if supported by the MME, the MME stores this indication in the MME MM context.</w:t>
      </w:r>
    </w:p>
    <w:p w14:paraId="18622D5E" w14:textId="77777777" w:rsidR="008F0EC7" w:rsidRPr="008F0EC7" w:rsidRDefault="008F0EC7" w:rsidP="008F0EC7">
      <w:pPr>
        <w:ind w:left="568" w:hanging="284"/>
        <w:rPr>
          <w:rFonts w:eastAsia="宋体"/>
        </w:rPr>
      </w:pPr>
      <w:r w:rsidRPr="008F0EC7">
        <w:rPr>
          <w:rFonts w:eastAsia="宋体"/>
        </w:rPr>
        <w:lastRenderedPageBreak/>
        <w:tab/>
        <w:t>If the UE provided APN is authorized for LIPA according to the user subscription, the MME shall use the CSG Subscription Data to authorize the connection.</w:t>
      </w:r>
    </w:p>
    <w:p w14:paraId="09732BC5" w14:textId="77777777" w:rsidR="008F0EC7" w:rsidRPr="008F0EC7" w:rsidRDefault="008F0EC7" w:rsidP="008F0EC7">
      <w:pPr>
        <w:ind w:left="568" w:hanging="284"/>
        <w:rPr>
          <w:rFonts w:eastAsia="宋体"/>
        </w:rPr>
      </w:pPr>
      <w:r w:rsidRPr="008F0EC7">
        <w:rPr>
          <w:rFonts w:eastAsia="宋体"/>
        </w:rP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262D605" w14:textId="2FEC5D44" w:rsidR="008F0EC7" w:rsidRPr="008F0EC7" w:rsidRDefault="008F0EC7" w:rsidP="008F0EC7">
      <w:pPr>
        <w:ind w:left="568" w:hanging="284"/>
        <w:rPr>
          <w:ins w:id="101" w:author="intel user 15 OCT" w:date="2024-10-15T17:19:00Z"/>
          <w:rFonts w:eastAsia="宋体"/>
        </w:rPr>
      </w:pPr>
      <w:ins w:id="102" w:author="intel user 15 OCT" w:date="2024-10-15T17:19:00Z">
        <w:r w:rsidRPr="008F0EC7">
          <w:rPr>
            <w:rFonts w:eastAsia="宋体"/>
          </w:rPr>
          <w:tab/>
        </w:r>
      </w:ins>
      <w:ins w:id="103" w:author="Huawei Weds" w:date="2024-10-16T16:57:00Z">
        <w:r w:rsidRPr="008F0EC7">
          <w:rPr>
            <w:rFonts w:eastAsia="宋体"/>
          </w:rPr>
          <w:t>When the UE indicated "S&amp;F Capability" in the UE Core Network Capability and MME is operating in S&amp;F Mode</w:t>
        </w:r>
      </w:ins>
      <w:ins w:id="104" w:author="intel user 15 OCT" w:date="2024-10-15T17:19:00Z">
        <w:r w:rsidRPr="007D3F50">
          <w:rPr>
            <w:rFonts w:eastAsia="宋体"/>
          </w:rPr>
          <w:t xml:space="preserve">, if the MME has rejected the UE request in step 2, the procedure </w:t>
        </w:r>
      </w:ins>
      <w:ins w:id="105" w:author="intel user 15 OCT" w:date="2024-10-15T17:20:00Z">
        <w:r w:rsidRPr="007D3F50">
          <w:rPr>
            <w:rFonts w:eastAsia="宋体"/>
          </w:rPr>
          <w:t>stops here</w:t>
        </w:r>
      </w:ins>
      <w:ins w:id="106" w:author="intel user 15 OCT" w:date="2024-10-15T17:19:00Z">
        <w:r w:rsidRPr="007D3F50">
          <w:rPr>
            <w:rFonts w:eastAsia="宋体"/>
          </w:rPr>
          <w:t>.</w:t>
        </w:r>
      </w:ins>
    </w:p>
    <w:p w14:paraId="44B95329" w14:textId="77777777" w:rsidR="008F0EC7" w:rsidRPr="008F0EC7" w:rsidRDefault="008F0EC7" w:rsidP="008F0EC7">
      <w:pPr>
        <w:ind w:left="568" w:hanging="284"/>
        <w:rPr>
          <w:rFonts w:eastAsia="宋体"/>
        </w:rPr>
      </w:pPr>
      <w:r w:rsidRPr="008F0EC7">
        <w:rPr>
          <w:rFonts w:eastAsia="宋体"/>
        </w:rPr>
        <w:t>12.</w:t>
      </w:r>
      <w:r w:rsidRPr="008F0EC7">
        <w:rPr>
          <w:rFonts w:eastAsia="宋体"/>
        </w:rP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14B82177" w14:textId="77777777" w:rsidR="008F0EC7" w:rsidRPr="008F0EC7" w:rsidRDefault="008F0EC7" w:rsidP="008F0EC7">
      <w:pPr>
        <w:ind w:left="568" w:hanging="284"/>
        <w:rPr>
          <w:rFonts w:eastAsia="宋体"/>
        </w:rPr>
      </w:pPr>
      <w:r w:rsidRPr="008F0EC7">
        <w:rPr>
          <w:rFonts w:eastAsia="宋体"/>
        </w:rPr>
        <w:tab/>
        <w:t>For an Emergency Attach the MME applies the parameters from MME Emergency Configuration Data for the emergency bearer establishment performed in this step and any potentially stored IMSI related subscription data are ignored by the MME.</w:t>
      </w:r>
    </w:p>
    <w:p w14:paraId="76E89656" w14:textId="77777777" w:rsidR="008F0EC7" w:rsidRPr="008F0EC7" w:rsidRDefault="008F0EC7" w:rsidP="008F0EC7">
      <w:pPr>
        <w:ind w:left="568" w:hanging="284"/>
        <w:rPr>
          <w:rFonts w:eastAsia="宋体"/>
        </w:rPr>
      </w:pPr>
      <w:r w:rsidRPr="008F0EC7">
        <w:rPr>
          <w:rFonts w:eastAsia="宋体"/>
        </w:rPr>
        <w:tab/>
        <w:t>For a RLOS Attach, the MME applies the parameters from MME RLOS Configuration Data for the RLOS default bearer establishment performed in this step and any potentially stored IMSI related subscription data are ignored by the MME.</w:t>
      </w:r>
    </w:p>
    <w:p w14:paraId="53DC65B7" w14:textId="77777777" w:rsidR="008F0EC7" w:rsidRPr="008F0EC7" w:rsidRDefault="008F0EC7" w:rsidP="008F0EC7">
      <w:pPr>
        <w:ind w:left="568" w:hanging="284"/>
        <w:rPr>
          <w:rFonts w:eastAsia="宋体"/>
        </w:rPr>
      </w:pPr>
      <w:r w:rsidRPr="008F0EC7">
        <w:rPr>
          <w:rFonts w:eastAsia="宋体"/>
        </w:rP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936FCB7" w14:textId="77777777" w:rsidR="008F0EC7" w:rsidRPr="008F0EC7" w:rsidRDefault="008F0EC7" w:rsidP="008F0EC7">
      <w:pPr>
        <w:ind w:left="568" w:hanging="284"/>
        <w:rPr>
          <w:rFonts w:eastAsia="宋体"/>
        </w:rPr>
      </w:pPr>
      <w:r w:rsidRPr="008F0EC7">
        <w:rPr>
          <w:rFonts w:eastAsia="宋体"/>
        </w:rPr>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5D89CD26" w14:textId="77777777" w:rsidR="008F0EC7" w:rsidRPr="008F0EC7" w:rsidRDefault="008F0EC7" w:rsidP="008F0EC7">
      <w:pPr>
        <w:ind w:left="568" w:hanging="284"/>
        <w:rPr>
          <w:rFonts w:eastAsia="宋体"/>
        </w:rPr>
      </w:pPr>
      <w:r w:rsidRPr="008F0EC7">
        <w:rPr>
          <w:rFonts w:eastAsia="宋体"/>
        </w:rPr>
        <w:tab/>
        <w:t>For initial and handover Emergency Attach the MME uses the PDN GW Selection function defined in clause 4.3.12.4 to select a PDN GW.</w:t>
      </w:r>
    </w:p>
    <w:p w14:paraId="0A900E63" w14:textId="77777777" w:rsidR="008F0EC7" w:rsidRPr="008F0EC7" w:rsidRDefault="008F0EC7" w:rsidP="008F0EC7">
      <w:pPr>
        <w:ind w:left="568" w:hanging="284"/>
        <w:rPr>
          <w:rFonts w:eastAsia="宋体"/>
        </w:rPr>
      </w:pPr>
      <w:r w:rsidRPr="008F0EC7">
        <w:rPr>
          <w:rFonts w:eastAsia="宋体"/>
        </w:rPr>
        <w:tab/>
        <w:t>For initial RLOS Attach, the MME uses the PDN GW Selection function defined in clause 4.3.12a.4 to select a PDN GW.</w:t>
      </w:r>
    </w:p>
    <w:p w14:paraId="5384AECD" w14:textId="77777777" w:rsidR="008F0EC7" w:rsidRPr="008F0EC7" w:rsidRDefault="008F0EC7" w:rsidP="008F0EC7">
      <w:pPr>
        <w:ind w:left="568" w:hanging="284"/>
        <w:rPr>
          <w:rFonts w:eastAsia="宋体"/>
        </w:rPr>
      </w:pPr>
      <w:r w:rsidRPr="008F0EC7">
        <w:rPr>
          <w:rFonts w:eastAsia="宋体"/>
        </w:rPr>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8F0EC7">
        <w:rPr>
          <w:rFonts w:eastAsia="宋体"/>
        </w:rPr>
        <w:t>CIoT</w:t>
      </w:r>
      <w:proofErr w:type="spellEnd"/>
      <w:r w:rsidRPr="008F0EC7">
        <w:rPr>
          <w:rFonts w:eastAsia="宋体"/>
        </w:rPr>
        <w:t xml:space="preserve"> EPS Optimisation applies, then the MME shall also indicate S11-U tunnelling of NAS user data and send its own S11-U IP address and MME DL TEID for DL data </w:t>
      </w:r>
      <w:r w:rsidRPr="008F0EC7">
        <w:rPr>
          <w:rFonts w:eastAsia="宋体"/>
        </w:rPr>
        <w:lastRenderedPageBreak/>
        <w:t>forwarding by the SGW. User CSG Information includes CSG ID, access mode and CSG membership indication.</w:t>
      </w:r>
    </w:p>
    <w:p w14:paraId="2432C936" w14:textId="77777777" w:rsidR="008F0EC7" w:rsidRPr="008F0EC7" w:rsidRDefault="008F0EC7" w:rsidP="008F0EC7">
      <w:pPr>
        <w:ind w:left="568" w:hanging="284"/>
        <w:rPr>
          <w:rFonts w:eastAsia="宋体"/>
        </w:rPr>
      </w:pPr>
      <w:r w:rsidRPr="008F0EC7">
        <w:rPr>
          <w:rFonts w:eastAsia="宋体"/>
        </w:rPr>
        <w:tab/>
        <w:t xml:space="preserve">For PDN type "non-IP" when Control Plane </w:t>
      </w:r>
      <w:proofErr w:type="spellStart"/>
      <w:r w:rsidRPr="008F0EC7">
        <w:rPr>
          <w:rFonts w:eastAsia="宋体"/>
        </w:rPr>
        <w:t>CIoT</w:t>
      </w:r>
      <w:proofErr w:type="spellEnd"/>
      <w:r w:rsidRPr="008F0EC7">
        <w:rPr>
          <w:rFonts w:eastAsia="宋体"/>
        </w:rPr>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4B5DF52F" w14:textId="77777777" w:rsidR="008F0EC7" w:rsidRPr="008F0EC7" w:rsidRDefault="008F0EC7" w:rsidP="008F0EC7">
      <w:pPr>
        <w:ind w:left="568" w:hanging="284"/>
        <w:rPr>
          <w:rFonts w:eastAsia="宋体"/>
        </w:rPr>
      </w:pPr>
      <w:r w:rsidRPr="008F0EC7">
        <w:rPr>
          <w:rFonts w:eastAsia="宋体"/>
        </w:rPr>
        <w:tab/>
        <w:t xml:space="preserve">If the MME determines the PDN connection shall only use the Control Plane </w:t>
      </w:r>
      <w:proofErr w:type="spellStart"/>
      <w:r w:rsidRPr="008F0EC7">
        <w:rPr>
          <w:rFonts w:eastAsia="宋体"/>
        </w:rPr>
        <w:t>CIoT</w:t>
      </w:r>
      <w:proofErr w:type="spellEnd"/>
      <w:r w:rsidRPr="008F0EC7">
        <w:rPr>
          <w:rFonts w:eastAsia="宋体"/>
        </w:rPr>
        <w:t xml:space="preserve"> EPS Optimisation, the MME shall include a Control Plane Only PDN Connection Indicator in Create Session Request.</w:t>
      </w:r>
    </w:p>
    <w:p w14:paraId="6E93DA5F" w14:textId="77777777" w:rsidR="008F0EC7" w:rsidRPr="008F0EC7" w:rsidRDefault="008F0EC7" w:rsidP="008F0EC7">
      <w:pPr>
        <w:ind w:left="568" w:hanging="284"/>
        <w:rPr>
          <w:rFonts w:eastAsia="宋体"/>
        </w:rPr>
      </w:pPr>
      <w:r w:rsidRPr="008F0EC7">
        <w:rPr>
          <w:rFonts w:eastAsia="宋体"/>
        </w:rPr>
        <w:tab/>
        <w:t>If the Request Type indicates "Emergency" or "RLOS", Maximum APN restriction control shall not be performed.</w:t>
      </w:r>
    </w:p>
    <w:p w14:paraId="392D6799" w14:textId="77777777" w:rsidR="008F0EC7" w:rsidRPr="008F0EC7" w:rsidRDefault="008F0EC7" w:rsidP="008F0EC7">
      <w:pPr>
        <w:ind w:left="568" w:hanging="284"/>
        <w:rPr>
          <w:rFonts w:eastAsia="宋体"/>
        </w:rPr>
      </w:pPr>
      <w:r w:rsidRPr="008F0EC7">
        <w:rPr>
          <w:rFonts w:eastAsia="宋体"/>
        </w:rPr>
        <w:tab/>
        <w:t>For emergency attached or RLOS attached UEs IMSI is included if available and if the IMSI cannot be authenticated then the IMSI shall be marked as unauthenticated.</w:t>
      </w:r>
    </w:p>
    <w:p w14:paraId="1DEC2071" w14:textId="77777777" w:rsidR="008F0EC7" w:rsidRPr="008F0EC7" w:rsidRDefault="008F0EC7" w:rsidP="008F0EC7">
      <w:pPr>
        <w:ind w:left="568" w:hanging="284"/>
        <w:rPr>
          <w:rFonts w:eastAsia="宋体"/>
        </w:rPr>
      </w:pPr>
      <w:r w:rsidRPr="008F0EC7">
        <w:rPr>
          <w:rFonts w:eastAsia="宋体"/>
        </w:rPr>
        <w:tab/>
        <w:t>The RAT type is provided in this message for the later PCC decision. The RAT type shall distinguish between NB-IoT, LTE-M and WB-E-UTRA RAT types as specified in clause 4.3.5.3. The subscribed APN</w:t>
      </w:r>
      <w:r w:rsidRPr="008F0EC7">
        <w:rPr>
          <w:rFonts w:eastAsia="宋体"/>
        </w:rP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06A549F3" w14:textId="77777777" w:rsidR="008F0EC7" w:rsidRPr="008F0EC7" w:rsidRDefault="008F0EC7" w:rsidP="008F0EC7">
      <w:pPr>
        <w:ind w:left="568" w:hanging="284"/>
        <w:rPr>
          <w:rFonts w:eastAsia="宋体"/>
        </w:rPr>
      </w:pPr>
      <w:r w:rsidRPr="008F0EC7">
        <w:rPr>
          <w:rFonts w:eastAsia="宋体"/>
        </w:rPr>
        <w:tab/>
        <w:t>The charging characteristics for the PS subscription and individually subscribed APNs as well as the way of handling Charging Characteristics and whether to send them or not to the P</w:t>
      </w:r>
      <w:r w:rsidRPr="008F0EC7">
        <w:rPr>
          <w:rFonts w:eastAsia="宋体"/>
        </w:rPr>
        <w:noBreakHyphen/>
        <w:t>GW is defined in TS 32.251 [44]. The MME shall include Trace Reference, Trace Type, Trigger Id, and OMC Identity if S</w:t>
      </w:r>
      <w:r w:rsidRPr="008F0EC7">
        <w:rPr>
          <w:rFonts w:eastAsia="宋体"/>
        </w:rPr>
        <w:noBreakHyphen/>
        <w:t>GW and/or P</w:t>
      </w:r>
      <w:r w:rsidRPr="008F0EC7">
        <w:rPr>
          <w:rFonts w:eastAsia="宋体"/>
        </w:rPr>
        <w:noBreakHyphen/>
        <w:t>GW trace is activated. The MME shall copy Trace Reference, Trace Type, and OMC Identity from the trace information received from the HLR or OMC.</w:t>
      </w:r>
    </w:p>
    <w:p w14:paraId="0E1299EA" w14:textId="77777777" w:rsidR="008F0EC7" w:rsidRPr="008F0EC7" w:rsidRDefault="008F0EC7" w:rsidP="008F0EC7">
      <w:pPr>
        <w:ind w:left="568" w:hanging="284"/>
        <w:rPr>
          <w:rFonts w:eastAsia="宋体"/>
        </w:rPr>
      </w:pPr>
      <w:r w:rsidRPr="008F0EC7">
        <w:rPr>
          <w:rFonts w:eastAsia="宋体"/>
        </w:rPr>
        <w:tab/>
        <w:t>The Maximum APN Restriction denotes the most stringent restriction as required by any already active bearer context. If there are no already active bearer contexts, this value is set to the least restrictive type (see clause 15.4 of TS 23.060 [7]). If the P</w:t>
      </w:r>
      <w:r w:rsidRPr="008F0EC7">
        <w:rPr>
          <w:rFonts w:eastAsia="宋体"/>
        </w:rPr>
        <w:noBreakHyphen/>
        <w:t>GW receives the Maximum APN Restriction, then the P</w:t>
      </w:r>
      <w:r w:rsidRPr="008F0EC7">
        <w:rPr>
          <w:rFonts w:eastAsia="宋体"/>
        </w:rP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AA7670B" w14:textId="77777777" w:rsidR="008F0EC7" w:rsidRPr="008F0EC7" w:rsidRDefault="008F0EC7" w:rsidP="008F0EC7">
      <w:pPr>
        <w:ind w:left="568" w:hanging="284"/>
        <w:rPr>
          <w:rFonts w:eastAsia="宋体"/>
        </w:rPr>
      </w:pPr>
      <w:r w:rsidRPr="008F0EC7">
        <w:rPr>
          <w:rFonts w:eastAsia="宋体"/>
        </w:rPr>
        <w:tab/>
        <w:t xml:space="preserve">If the MME requires the </w:t>
      </w:r>
      <w:r w:rsidRPr="008F0EC7">
        <w:rPr>
          <w:rFonts w:eastAsia="宋体"/>
          <w:noProof/>
        </w:rPr>
        <w:t>eNodeB</w:t>
      </w:r>
      <w:r w:rsidRPr="008F0EC7">
        <w:rPr>
          <w:rFonts w:eastAsia="宋体"/>
        </w:rP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8F0EC7">
        <w:rPr>
          <w:rFonts w:eastAsia="宋体"/>
          <w:noProof/>
        </w:rPr>
        <w:t>eNodeB</w:t>
      </w:r>
      <w:r w:rsidRPr="008F0EC7">
        <w:rPr>
          <w:rFonts w:eastAsia="宋体"/>
        </w:rPr>
        <w:t xml:space="preserve"> as defined in clause 5.3.14.</w:t>
      </w:r>
    </w:p>
    <w:p w14:paraId="03290451" w14:textId="77777777" w:rsidR="008F0EC7" w:rsidRPr="008F0EC7" w:rsidRDefault="008F0EC7" w:rsidP="008F0EC7">
      <w:pPr>
        <w:ind w:left="568" w:hanging="284"/>
        <w:rPr>
          <w:rFonts w:eastAsia="宋体"/>
        </w:rPr>
      </w:pPr>
      <w:r w:rsidRPr="008F0EC7">
        <w:rPr>
          <w:rFonts w:eastAsia="宋体"/>
        </w:rPr>
        <w:tab/>
        <w:t>The MME includes the latest APN Rate Control status if it has stored it.</w:t>
      </w:r>
    </w:p>
    <w:p w14:paraId="57973984" w14:textId="77777777" w:rsidR="008F0EC7" w:rsidRPr="008F0EC7" w:rsidRDefault="008F0EC7" w:rsidP="008F0EC7">
      <w:pPr>
        <w:ind w:left="568" w:hanging="284"/>
        <w:rPr>
          <w:rFonts w:eastAsia="宋体"/>
        </w:rPr>
      </w:pPr>
      <w:r w:rsidRPr="008F0EC7">
        <w:rPr>
          <w:rFonts w:eastAsia="宋体"/>
        </w:rPr>
        <w:tab/>
        <w:t>Based on UE and Serving GW capability of supporting MT-EDT, Communication Pattern parameters or local policy, the MME may indicate to Serving GW that MT-EDT is applicable for the PDN connection.</w:t>
      </w:r>
    </w:p>
    <w:p w14:paraId="5F866F98" w14:textId="77777777" w:rsidR="008F0EC7" w:rsidRPr="008F0EC7" w:rsidRDefault="008F0EC7" w:rsidP="008F0EC7">
      <w:pPr>
        <w:ind w:left="568" w:hanging="284"/>
        <w:rPr>
          <w:rFonts w:eastAsia="宋体"/>
        </w:rPr>
      </w:pPr>
      <w:r w:rsidRPr="008F0EC7">
        <w:rPr>
          <w:rFonts w:eastAsia="宋体"/>
        </w:rPr>
        <w:t>13.</w:t>
      </w:r>
      <w:r w:rsidRPr="008F0EC7">
        <w:rPr>
          <w:rFonts w:eastAsia="宋体"/>
        </w:rP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4374079D" w14:textId="77777777" w:rsidR="008F0EC7" w:rsidRPr="008F0EC7" w:rsidRDefault="008F0EC7" w:rsidP="008F0EC7">
      <w:pPr>
        <w:ind w:left="568" w:hanging="284"/>
        <w:rPr>
          <w:rFonts w:eastAsia="宋体"/>
        </w:rPr>
      </w:pPr>
      <w:r w:rsidRPr="008F0EC7">
        <w:rPr>
          <w:rFonts w:eastAsia="宋体"/>
        </w:rPr>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8F0EC7">
        <w:rPr>
          <w:rFonts w:eastAsia="宋体"/>
        </w:rPr>
        <w:t>CDRs.</w:t>
      </w:r>
      <w:proofErr w:type="spellEnd"/>
    </w:p>
    <w:p w14:paraId="5554F35E" w14:textId="77777777" w:rsidR="008F0EC7" w:rsidRPr="008F0EC7" w:rsidRDefault="008F0EC7" w:rsidP="008F0EC7">
      <w:pPr>
        <w:ind w:left="568" w:hanging="284"/>
        <w:rPr>
          <w:rFonts w:eastAsia="宋体"/>
        </w:rPr>
      </w:pPr>
      <w:r w:rsidRPr="008F0EC7">
        <w:rPr>
          <w:rFonts w:eastAsia="宋体"/>
        </w:rPr>
        <w:tab/>
        <w:t>PDN GWs shall not perform any checks of Maximum APN Restriction if Create Session Request includes the emergency APN or RLOS APN.</w:t>
      </w:r>
    </w:p>
    <w:p w14:paraId="3709351D" w14:textId="77777777" w:rsidR="008F0EC7" w:rsidRPr="008F0EC7" w:rsidRDefault="008F0EC7" w:rsidP="008F0EC7">
      <w:pPr>
        <w:ind w:left="568" w:hanging="284"/>
        <w:rPr>
          <w:rFonts w:eastAsia="宋体"/>
        </w:rPr>
      </w:pPr>
      <w:r w:rsidRPr="008F0EC7">
        <w:rPr>
          <w:rFonts w:eastAsia="宋体"/>
        </w:rPr>
        <w:tab/>
        <w:t>For emergency attached or RLOS attached UEs IMSI is included if available and if the IMSI cannot be authenticated then the IMSI shall be marked as unauthenticated.</w:t>
      </w:r>
    </w:p>
    <w:p w14:paraId="77477CD0" w14:textId="77777777" w:rsidR="008F0EC7" w:rsidRPr="008F0EC7" w:rsidRDefault="008F0EC7" w:rsidP="008F0EC7">
      <w:pPr>
        <w:ind w:left="568" w:hanging="284"/>
        <w:rPr>
          <w:rFonts w:eastAsia="宋体"/>
        </w:rPr>
      </w:pPr>
      <w:r w:rsidRPr="008F0EC7">
        <w:rPr>
          <w:rFonts w:eastAsia="宋体"/>
        </w:rPr>
        <w:tab/>
        <w:t>In the case of handover attach, and if the PDN GW detects that the 3GPP PS Data Off UE Status is active, the PDN GW shall indicate this status to the charging system for offline and online charging.</w:t>
      </w:r>
    </w:p>
    <w:p w14:paraId="0C8C2B41" w14:textId="77777777" w:rsidR="008F0EC7" w:rsidRPr="008F0EC7" w:rsidRDefault="008F0EC7" w:rsidP="008F0EC7">
      <w:pPr>
        <w:ind w:left="568" w:hanging="284"/>
        <w:rPr>
          <w:rFonts w:eastAsia="宋体"/>
        </w:rPr>
      </w:pPr>
      <w:r w:rsidRPr="008F0EC7">
        <w:rPr>
          <w:rFonts w:eastAsia="宋体"/>
        </w:rPr>
        <w:t>14.</w:t>
      </w:r>
      <w:r w:rsidRPr="008F0EC7">
        <w:rPr>
          <w:rFonts w:eastAsia="宋体"/>
        </w:rPr>
        <w:tab/>
      </w:r>
      <w:r w:rsidRPr="008F0EC7">
        <w:rPr>
          <w:rFonts w:eastAsia="宋体"/>
          <w:lang w:eastAsia="zh-CN"/>
        </w:rPr>
        <w:t xml:space="preserve">If dynamic PCC is deployed and the Handover Indication is not present, </w:t>
      </w:r>
      <w:r w:rsidRPr="008F0EC7">
        <w:rPr>
          <w:rFonts w:eastAsia="宋体"/>
        </w:rP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8642178" w14:textId="77777777" w:rsidR="008F0EC7" w:rsidRPr="008F0EC7" w:rsidRDefault="008F0EC7" w:rsidP="008F0EC7">
      <w:pPr>
        <w:ind w:left="568" w:hanging="284"/>
        <w:rPr>
          <w:rFonts w:eastAsia="宋体"/>
        </w:rPr>
      </w:pPr>
      <w:r w:rsidRPr="008F0EC7">
        <w:rPr>
          <w:rFonts w:eastAsia="宋体"/>
        </w:rPr>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w:t>
      </w:r>
      <w:proofErr w:type="gramStart"/>
      <w:r w:rsidRPr="008F0EC7">
        <w:rPr>
          <w:rFonts w:eastAsia="宋体"/>
        </w:rPr>
        <w:t>location based</w:t>
      </w:r>
      <w:proofErr w:type="gramEnd"/>
      <w:r w:rsidRPr="008F0EC7">
        <w:rPr>
          <w:rFonts w:eastAsia="宋体"/>
        </w:rPr>
        <w:t xml:space="preserve">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464F606" w14:textId="77777777" w:rsidR="008F0EC7" w:rsidRPr="008F0EC7" w:rsidRDefault="008F0EC7" w:rsidP="008F0EC7">
      <w:pPr>
        <w:ind w:left="568" w:hanging="284"/>
        <w:rPr>
          <w:rFonts w:eastAsia="宋体"/>
        </w:rPr>
      </w:pPr>
      <w:r w:rsidRPr="008F0EC7">
        <w:rPr>
          <w:rFonts w:eastAsia="宋体"/>
        </w:rPr>
        <w:tab/>
        <w:t>The PCRF may modify the APN-AMBR and the QoS parameters (QCI and ARP) associated with the default bearer in the response to the PDN GW as defined in TS 23.203 [6].</w:t>
      </w:r>
    </w:p>
    <w:p w14:paraId="203F20B8" w14:textId="77777777" w:rsidR="008F0EC7" w:rsidRPr="008F0EC7" w:rsidRDefault="008F0EC7" w:rsidP="008F0EC7">
      <w:pPr>
        <w:ind w:left="568" w:hanging="284"/>
        <w:rPr>
          <w:rFonts w:eastAsia="宋体"/>
        </w:rPr>
      </w:pPr>
      <w:r w:rsidRPr="008F0EC7">
        <w:rPr>
          <w:rFonts w:eastAsia="宋体"/>
        </w:rP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8F0EC7">
        <w:rPr>
          <w:rFonts w:eastAsia="宋体"/>
        </w:rPr>
        <w:noBreakHyphen/>
        <w:t>GW determines that emergency services are requested based on the emergency APN received in Create Session Request message.</w:t>
      </w:r>
    </w:p>
    <w:p w14:paraId="30D6F2D5" w14:textId="77777777" w:rsidR="008F0EC7" w:rsidRPr="008F0EC7" w:rsidRDefault="008F0EC7" w:rsidP="008F0EC7">
      <w:pPr>
        <w:ind w:left="568" w:hanging="284"/>
        <w:rPr>
          <w:rFonts w:eastAsia="宋体"/>
        </w:rPr>
      </w:pPr>
      <w:r w:rsidRPr="008F0EC7">
        <w:rPr>
          <w:rFonts w:eastAsia="宋体"/>
        </w:rP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12EB3DD" w14:textId="77777777" w:rsidR="008F0EC7" w:rsidRPr="008F0EC7" w:rsidRDefault="008F0EC7" w:rsidP="008F0EC7">
      <w:pPr>
        <w:keepLines/>
        <w:ind w:left="1135" w:hanging="851"/>
        <w:rPr>
          <w:rFonts w:eastAsia="宋体"/>
        </w:rPr>
      </w:pPr>
      <w:r w:rsidRPr="008F0EC7">
        <w:rPr>
          <w:rFonts w:eastAsia="宋体"/>
        </w:rPr>
        <w:t>NOTE 11:</w:t>
      </w:r>
      <w:r w:rsidRPr="008F0EC7">
        <w:rPr>
          <w:rFonts w:eastAsia="宋体"/>
        </w:rPr>
        <w:tab/>
        <w:t xml:space="preserve">While the PDN GW/PCEF may be configured to activate predefined PCC rules for the default bearer, the interaction with the PCRF is still required </w:t>
      </w:r>
      <w:r w:rsidRPr="008F0EC7">
        <w:rPr>
          <w:rFonts w:eastAsia="宋体"/>
          <w:lang w:eastAsia="zh-CN"/>
        </w:rPr>
        <w:t>to provide e.g. the UE IP address information to the PCRF</w:t>
      </w:r>
      <w:r w:rsidRPr="008F0EC7">
        <w:rPr>
          <w:rFonts w:eastAsia="宋体"/>
        </w:rPr>
        <w:t>.</w:t>
      </w:r>
    </w:p>
    <w:p w14:paraId="37B70100" w14:textId="77777777" w:rsidR="008F0EC7" w:rsidRPr="008F0EC7" w:rsidRDefault="008F0EC7" w:rsidP="008F0EC7">
      <w:pPr>
        <w:keepLines/>
        <w:ind w:left="1135" w:hanging="851"/>
        <w:rPr>
          <w:rFonts w:eastAsia="宋体"/>
        </w:rPr>
      </w:pPr>
      <w:r w:rsidRPr="008F0EC7">
        <w:rPr>
          <w:rFonts w:eastAsia="宋体"/>
        </w:rPr>
        <w:t>NOTE 12:</w:t>
      </w:r>
      <w:r w:rsidRPr="008F0EC7">
        <w:rPr>
          <w:rFonts w:eastAsia="宋体"/>
        </w:rP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2AE1D11" w14:textId="77777777" w:rsidR="008F0EC7" w:rsidRPr="008F0EC7" w:rsidRDefault="008F0EC7" w:rsidP="008F0EC7">
      <w:pPr>
        <w:keepLines/>
        <w:ind w:left="568" w:hanging="284"/>
        <w:rPr>
          <w:rFonts w:eastAsia="宋体"/>
        </w:rPr>
      </w:pPr>
      <w:r w:rsidRPr="008F0EC7">
        <w:rPr>
          <w:rFonts w:eastAsia="宋体"/>
        </w:rPr>
        <w:tab/>
        <w:t>If dynamic PCC is deployed and the Handover Indication is present, the PDN GW executes a PCEF Initiated IP</w:t>
      </w:r>
      <w:r w:rsidRPr="008F0EC7">
        <w:rPr>
          <w:rFonts w:eastAsia="宋体"/>
        </w:rPr>
        <w:noBreakHyphen/>
        <w:t>CAN Session Modification procedure with the PCRF as specified in TS 23.203 [6] to report the new IP</w:t>
      </w:r>
      <w:r w:rsidRPr="008F0EC7">
        <w:rPr>
          <w:rFonts w:eastAsia="宋体"/>
        </w:rP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C9DD443" w14:textId="77777777" w:rsidR="008F0EC7" w:rsidRPr="008F0EC7" w:rsidRDefault="008F0EC7" w:rsidP="008F0EC7">
      <w:pPr>
        <w:keepLines/>
        <w:ind w:left="568" w:hanging="284"/>
        <w:rPr>
          <w:rFonts w:eastAsia="宋体"/>
        </w:rPr>
      </w:pPr>
      <w:r w:rsidRPr="008F0EC7">
        <w:rPr>
          <w:rFonts w:eastAsia="宋体"/>
        </w:rP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DE50C4B" w14:textId="77777777" w:rsidR="008F0EC7" w:rsidRPr="008F0EC7" w:rsidRDefault="008F0EC7" w:rsidP="008F0EC7">
      <w:pPr>
        <w:keepLines/>
        <w:ind w:left="568" w:hanging="284"/>
        <w:rPr>
          <w:rFonts w:eastAsia="宋体"/>
        </w:rPr>
      </w:pPr>
      <w:r w:rsidRPr="008F0EC7">
        <w:rPr>
          <w:rFonts w:eastAsia="宋体"/>
        </w:rPr>
        <w:tab/>
        <w:t>If the CSG information reporting triggers are received from the PCRF, the PDN GW should set the CSG Information Reporting Action IE accordingly.</w:t>
      </w:r>
    </w:p>
    <w:p w14:paraId="5715970D" w14:textId="77777777" w:rsidR="008F0EC7" w:rsidRPr="008F0EC7" w:rsidRDefault="008F0EC7" w:rsidP="008F0EC7">
      <w:pPr>
        <w:keepLines/>
        <w:ind w:left="568" w:hanging="284"/>
        <w:rPr>
          <w:rFonts w:eastAsia="宋体"/>
        </w:rPr>
      </w:pPr>
      <w:r w:rsidRPr="008F0EC7">
        <w:rPr>
          <w:rFonts w:eastAsia="宋体"/>
        </w:rPr>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250A6A9" w14:textId="77777777" w:rsidR="008F0EC7" w:rsidRPr="008F0EC7" w:rsidRDefault="008F0EC7" w:rsidP="008F0EC7">
      <w:pPr>
        <w:keepLines/>
        <w:ind w:left="568" w:hanging="284"/>
        <w:rPr>
          <w:rFonts w:eastAsia="宋体"/>
        </w:rPr>
      </w:pPr>
      <w:r w:rsidRPr="008F0EC7">
        <w:rPr>
          <w:rFonts w:eastAsia="宋体"/>
        </w:rPr>
        <w:tab/>
        <w:t>The additional behaviour of the PDN GW for 3GPP PS Data Off is defined in TS 23.203 [6].</w:t>
      </w:r>
    </w:p>
    <w:p w14:paraId="1B16928A" w14:textId="77777777" w:rsidR="008F0EC7" w:rsidRPr="008F0EC7" w:rsidRDefault="008F0EC7" w:rsidP="008F0EC7">
      <w:pPr>
        <w:keepLines/>
        <w:ind w:left="568" w:hanging="284"/>
        <w:rPr>
          <w:rFonts w:eastAsia="宋体"/>
        </w:rPr>
      </w:pPr>
      <w:r w:rsidRPr="008F0EC7">
        <w:rPr>
          <w:rFonts w:eastAsia="宋体"/>
        </w:rPr>
        <w:tab/>
        <w:t>If received, the PDN GW may take the APN Rate Control Status into account when encoding the APN Rate Control parameters in Protocol Configuration Options and when enforcing the APN Rate Control as described in clause 4.7.7.3.</w:t>
      </w:r>
    </w:p>
    <w:p w14:paraId="4C007666" w14:textId="77777777" w:rsidR="008F0EC7" w:rsidRPr="008F0EC7" w:rsidRDefault="008F0EC7" w:rsidP="008F0EC7">
      <w:pPr>
        <w:keepLines/>
        <w:ind w:left="568" w:hanging="284"/>
        <w:rPr>
          <w:rFonts w:eastAsia="宋体"/>
        </w:rPr>
      </w:pPr>
      <w:r w:rsidRPr="008F0EC7">
        <w:rPr>
          <w:rFonts w:eastAsia="宋体"/>
        </w:rPr>
        <w:t>15.</w:t>
      </w:r>
      <w:r w:rsidRPr="008F0EC7">
        <w:rPr>
          <w:rFonts w:eastAsia="宋体"/>
        </w:rPr>
        <w:tab/>
        <w:t>The P</w:t>
      </w:r>
      <w:r w:rsidRPr="008F0EC7">
        <w:rPr>
          <w:rFonts w:eastAsia="宋体"/>
        </w:rPr>
        <w:noBreakHyphen/>
        <w:t>GW creates a new entry in its EPS bearer context table and generates a Charging Id for the Default Bearer. The new entry allows the P</w:t>
      </w:r>
      <w:r w:rsidRPr="008F0EC7">
        <w:rPr>
          <w:rFonts w:eastAsia="宋体"/>
        </w:rPr>
        <w:noBreakHyphen/>
        <w:t>GW to route user plane PDUs between the S</w:t>
      </w:r>
      <w:r w:rsidRPr="008F0EC7">
        <w:rPr>
          <w:rFonts w:eastAsia="宋体"/>
        </w:rPr>
        <w:noBreakHyphen/>
        <w:t>GW and the packet data network, and to start charging. The way the P</w:t>
      </w:r>
      <w:r w:rsidRPr="008F0EC7">
        <w:rPr>
          <w:rFonts w:eastAsia="宋体"/>
        </w:rPr>
        <w:noBreakHyphen/>
        <w:t>GW handles Charging Characteristics that it may have received is defined in TS 32.251 [44].</w:t>
      </w:r>
    </w:p>
    <w:p w14:paraId="48CAFEB8" w14:textId="77777777" w:rsidR="008F0EC7" w:rsidRPr="008F0EC7" w:rsidRDefault="008F0EC7" w:rsidP="008F0EC7">
      <w:pPr>
        <w:keepLines/>
        <w:ind w:left="568" w:hanging="284"/>
        <w:rPr>
          <w:rFonts w:eastAsia="宋体"/>
        </w:rPr>
      </w:pPr>
      <w:r w:rsidRPr="008F0EC7">
        <w:rPr>
          <w:rFonts w:eastAsia="宋体"/>
        </w:rPr>
        <w:tab/>
        <w:t>The PDN GW returns a Create Session Response (PDN GW Address for the user plane, PDN GW TEID of the user plane, PDN GW TEID of the control plane, PDN Type, PDN Address</w:t>
      </w:r>
      <w:r w:rsidRPr="008F0EC7">
        <w:rPr>
          <w:rFonts w:eastAsia="宋体"/>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8F0EC7">
        <w:rPr>
          <w:rFonts w:eastAsia="宋体"/>
        </w:rPr>
        <w:t>) message to the Serving GW.</w:t>
      </w:r>
    </w:p>
    <w:p w14:paraId="2E9AC69D" w14:textId="77777777" w:rsidR="008F0EC7" w:rsidRPr="008F0EC7" w:rsidRDefault="008F0EC7" w:rsidP="008F0EC7">
      <w:pPr>
        <w:keepLines/>
        <w:ind w:left="568" w:hanging="284"/>
        <w:rPr>
          <w:rFonts w:eastAsia="宋体"/>
        </w:rPr>
      </w:pPr>
      <w:r w:rsidRPr="008F0EC7">
        <w:rPr>
          <w:rFonts w:eastAsia="宋体"/>
        </w:rPr>
        <w:tab/>
        <w:t xml:space="preserve">The PDN GW </w:t>
      </w:r>
      <w:proofErr w:type="gramStart"/>
      <w:r w:rsidRPr="008F0EC7">
        <w:rPr>
          <w:rFonts w:eastAsia="宋体"/>
        </w:rPr>
        <w:t>takes into account</w:t>
      </w:r>
      <w:proofErr w:type="gramEnd"/>
      <w:r w:rsidRPr="008F0EC7">
        <w:rPr>
          <w:rFonts w:eastAsia="宋体"/>
        </w:rPr>
        <w:t xml:space="preserve">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w:t>
      </w:r>
      <w:proofErr w:type="gramStart"/>
      <w:r w:rsidRPr="008F0EC7">
        <w:rPr>
          <w:rFonts w:eastAsia="宋体"/>
        </w:rPr>
        <w:t>cause</w:t>
      </w:r>
      <w:proofErr w:type="gramEnd"/>
      <w:r w:rsidRPr="008F0EC7">
        <w:rPr>
          <w:rFonts w:eastAsia="宋体"/>
        </w:rPr>
        <w:t xml:space="preserv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2C252D9" w14:textId="77777777" w:rsidR="008F0EC7" w:rsidRPr="008F0EC7" w:rsidRDefault="008F0EC7" w:rsidP="008F0EC7">
      <w:pPr>
        <w:keepLines/>
        <w:ind w:left="568" w:hanging="284"/>
        <w:rPr>
          <w:rFonts w:eastAsia="宋体"/>
        </w:rPr>
      </w:pPr>
      <w:r w:rsidRPr="008F0EC7">
        <w:rPr>
          <w:rFonts w:eastAsia="宋体"/>
        </w:rP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8F0EC7">
        <w:rPr>
          <w:rFonts w:eastAsia="宋体"/>
        </w:rPr>
        <w:noBreakHyphen/>
        <w:t>GW may transfer to the UE. These optional PDN parameters may be requested by the UE, or may be sent unsolicited by the P</w:t>
      </w:r>
      <w:r w:rsidRPr="008F0EC7">
        <w:rPr>
          <w:rFonts w:eastAsia="宋体"/>
        </w:rPr>
        <w:noBreakHyphen/>
        <w:t>GW. Protocol Configuration Options are sent transparently through the MME.</w:t>
      </w:r>
    </w:p>
    <w:p w14:paraId="73F11231" w14:textId="77777777" w:rsidR="008F0EC7" w:rsidRPr="008F0EC7" w:rsidRDefault="008F0EC7" w:rsidP="008F0EC7">
      <w:pPr>
        <w:ind w:left="568" w:hanging="284"/>
        <w:rPr>
          <w:rFonts w:eastAsia="宋体"/>
        </w:rPr>
      </w:pPr>
      <w:r w:rsidRPr="008F0EC7">
        <w:rPr>
          <w:rFonts w:eastAsia="宋体"/>
        </w:rP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253C6F6" w14:textId="77777777" w:rsidR="008F0EC7" w:rsidRPr="008F0EC7" w:rsidRDefault="008F0EC7" w:rsidP="008F0EC7">
      <w:pPr>
        <w:ind w:left="568" w:hanging="284"/>
        <w:rPr>
          <w:rFonts w:eastAsia="宋体"/>
        </w:rPr>
      </w:pPr>
      <w:r w:rsidRPr="008F0EC7">
        <w:rPr>
          <w:rFonts w:eastAsia="宋体"/>
        </w:rPr>
        <w:tab/>
        <w:t>When the Handover Indication is present, the PDN GW does not yet send downlink packets to the S</w:t>
      </w:r>
      <w:r w:rsidRPr="008F0EC7">
        <w:rPr>
          <w:rFonts w:eastAsia="宋体"/>
        </w:rPr>
        <w:noBreakHyphen/>
        <w:t>GW; the downlink path is to be switched at step 23a.</w:t>
      </w:r>
    </w:p>
    <w:p w14:paraId="630477CC" w14:textId="77777777" w:rsidR="008F0EC7" w:rsidRPr="008F0EC7" w:rsidRDefault="008F0EC7" w:rsidP="008F0EC7">
      <w:pPr>
        <w:ind w:left="568" w:hanging="284"/>
        <w:rPr>
          <w:rFonts w:eastAsia="宋体"/>
        </w:rPr>
      </w:pPr>
      <w:r w:rsidRPr="008F0EC7">
        <w:rPr>
          <w:rFonts w:eastAsia="宋体"/>
        </w:rPr>
        <w:lastRenderedPageBreak/>
        <w:tab/>
        <w:t xml:space="preserve">If the PDN GW is an L-GW, it does not forward downlink packets to the S-GW. The packets will only be forwarded to the </w:t>
      </w:r>
      <w:proofErr w:type="spellStart"/>
      <w:r w:rsidRPr="008F0EC7">
        <w:rPr>
          <w:rFonts w:eastAsia="宋体"/>
        </w:rPr>
        <w:t>HeNB</w:t>
      </w:r>
      <w:proofErr w:type="spellEnd"/>
      <w:r w:rsidRPr="008F0EC7">
        <w:rPr>
          <w:rFonts w:eastAsia="宋体"/>
        </w:rPr>
        <w:t xml:space="preserve"> at step 20 via the direct user plane path.</w:t>
      </w:r>
    </w:p>
    <w:p w14:paraId="3D74C24D" w14:textId="77777777" w:rsidR="008F0EC7" w:rsidRPr="008F0EC7" w:rsidRDefault="008F0EC7" w:rsidP="008F0EC7">
      <w:pPr>
        <w:ind w:left="568" w:hanging="284"/>
        <w:rPr>
          <w:rFonts w:eastAsia="宋体"/>
        </w:rPr>
      </w:pPr>
      <w:r w:rsidRPr="008F0EC7">
        <w:rPr>
          <w:rFonts w:eastAsia="宋体"/>
        </w:rPr>
        <w:tab/>
        <w:t>If the 3GPP PS Data Off UE Status was present in the Create Session Request PCO and the network supports 3GPP PS Data Off feature, the PDN GW shall include the 3GPP PS Data Off Support Indication in the Create Session Response PCO.</w:t>
      </w:r>
    </w:p>
    <w:p w14:paraId="434ED1C0" w14:textId="77777777" w:rsidR="008F0EC7" w:rsidRPr="008F0EC7" w:rsidRDefault="008F0EC7" w:rsidP="008F0EC7">
      <w:pPr>
        <w:ind w:left="568" w:hanging="284"/>
        <w:rPr>
          <w:rFonts w:eastAsia="宋体"/>
        </w:rPr>
      </w:pPr>
      <w:r w:rsidRPr="008F0EC7">
        <w:rPr>
          <w:rFonts w:eastAsia="宋体"/>
        </w:rPr>
        <w:t>16.</w:t>
      </w:r>
      <w:r w:rsidRPr="008F0EC7">
        <w:rPr>
          <w:rFonts w:eastAsia="宋体"/>
        </w:rPr>
        <w:tab/>
        <w:t>The Serving GW returns a Create Session Response (PDN Type, PDN Address, Serving GW address for User Plane, Serving GW TEID User Plane, Serving GW TEID for control plane</w:t>
      </w:r>
      <w:r w:rsidRPr="008F0EC7">
        <w:rPr>
          <w:rFonts w:eastAsia="宋体"/>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8F0EC7">
        <w:rPr>
          <w:rFonts w:eastAsia="宋体"/>
        </w:rPr>
        <w:t>) message to the new MME.</w:t>
      </w:r>
    </w:p>
    <w:p w14:paraId="41D17B0E" w14:textId="77777777" w:rsidR="008F0EC7" w:rsidRPr="008F0EC7" w:rsidRDefault="008F0EC7" w:rsidP="008F0EC7">
      <w:pPr>
        <w:ind w:left="568" w:hanging="284"/>
        <w:rPr>
          <w:rFonts w:eastAsia="宋体"/>
        </w:rPr>
      </w:pPr>
      <w:r w:rsidRPr="008F0EC7">
        <w:rPr>
          <w:rFonts w:eastAsia="宋体"/>
        </w:rPr>
        <w:tab/>
        <w:t xml:space="preserve">If Control Plane </w:t>
      </w:r>
      <w:proofErr w:type="spellStart"/>
      <w:r w:rsidRPr="008F0EC7">
        <w:rPr>
          <w:rFonts w:eastAsia="宋体"/>
        </w:rPr>
        <w:t>CIoT</w:t>
      </w:r>
      <w:proofErr w:type="spellEnd"/>
      <w:r w:rsidRPr="008F0EC7">
        <w:rPr>
          <w:rFonts w:eastAsia="宋体"/>
        </w:rPr>
        <w:t xml:space="preserve"> EPS Optimisation applies, and if the MME does not include Control Plane Only PDN Connection Indicator in the Create Session Request:</w:t>
      </w:r>
    </w:p>
    <w:p w14:paraId="1C6AACCB"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separation of S11-U from S1-U is required, the Serving GW shall include the Serving GW IP address and TEID for S11-U and additionally the Serving GW IP address and TEID for S1-U in Create Session Response.</w:t>
      </w:r>
    </w:p>
    <w:p w14:paraId="4373A004"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Otherwise, if separation of S11-U from S1-U is not required, the Serving GW includes the Serving GW IP address and TEID for S11-U in Create Session Response.</w:t>
      </w:r>
    </w:p>
    <w:p w14:paraId="45CEA31A" w14:textId="77777777" w:rsidR="008F0EC7" w:rsidRPr="008F0EC7" w:rsidRDefault="008F0EC7" w:rsidP="008F0EC7">
      <w:pPr>
        <w:ind w:left="568" w:hanging="284"/>
        <w:rPr>
          <w:rFonts w:eastAsia="宋体"/>
        </w:rPr>
      </w:pPr>
      <w:r w:rsidRPr="008F0EC7">
        <w:rPr>
          <w:rFonts w:eastAsia="宋体"/>
        </w:rPr>
        <w:t>17.</w:t>
      </w:r>
      <w:r w:rsidRPr="008F0EC7">
        <w:rPr>
          <w:rFonts w:eastAsia="宋体"/>
        </w:rPr>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53FAA2" w14:textId="77777777" w:rsidR="008F0EC7" w:rsidRPr="008F0EC7" w:rsidRDefault="008F0EC7" w:rsidP="008F0EC7">
      <w:pPr>
        <w:ind w:left="568" w:hanging="284"/>
        <w:rPr>
          <w:rFonts w:eastAsia="宋体"/>
        </w:rPr>
      </w:pPr>
      <w:r w:rsidRPr="008F0EC7">
        <w:rPr>
          <w:rFonts w:eastAsia="宋体"/>
        </w:rPr>
        <w:tab/>
        <w:t>The P-GW shall ignore Maximum APN restriction if the request includes the Emergency APN.</w:t>
      </w:r>
    </w:p>
    <w:p w14:paraId="67C2D8B0" w14:textId="77777777" w:rsidR="008F0EC7" w:rsidRPr="008F0EC7" w:rsidRDefault="008F0EC7" w:rsidP="008F0EC7">
      <w:pPr>
        <w:ind w:left="568" w:hanging="284"/>
        <w:rPr>
          <w:rFonts w:eastAsia="宋体"/>
        </w:rPr>
      </w:pPr>
      <w:r w:rsidRPr="008F0EC7">
        <w:rPr>
          <w:rFonts w:eastAsia="宋体"/>
        </w:rP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8FFCED9" w14:textId="77777777" w:rsidR="008F0EC7" w:rsidRPr="008F0EC7" w:rsidRDefault="008F0EC7" w:rsidP="008F0EC7">
      <w:pPr>
        <w:ind w:left="568" w:hanging="284"/>
        <w:rPr>
          <w:rFonts w:eastAsia="宋体"/>
        </w:rPr>
      </w:pPr>
      <w:r w:rsidRPr="008F0EC7">
        <w:rPr>
          <w:rFonts w:eastAsia="宋体"/>
        </w:rPr>
        <w:tab/>
        <w:t xml:space="preserve">The MME determines the UE AMBR to be used by the </w:t>
      </w:r>
      <w:r w:rsidRPr="008F0EC7">
        <w:rPr>
          <w:rFonts w:eastAsia="宋体"/>
          <w:noProof/>
        </w:rPr>
        <w:t>eNodeB</w:t>
      </w:r>
      <w:r w:rsidRPr="008F0EC7">
        <w:rPr>
          <w:rFonts w:eastAsia="宋体"/>
        </w:rPr>
        <w:t xml:space="preserve"> based on the subscribed UE-AMBR and the APN</w:t>
      </w:r>
      <w:r w:rsidRPr="008F0EC7">
        <w:rPr>
          <w:rFonts w:eastAsia="宋体"/>
        </w:rPr>
        <w:noBreakHyphen/>
        <w:t>AMBR for the default APN, see clause 4.7.3.</w:t>
      </w:r>
    </w:p>
    <w:p w14:paraId="48AF3EC9" w14:textId="77777777" w:rsidR="008F0EC7" w:rsidRPr="008F0EC7" w:rsidRDefault="008F0EC7" w:rsidP="008F0EC7">
      <w:pPr>
        <w:ind w:left="568" w:hanging="284"/>
        <w:rPr>
          <w:rFonts w:eastAsia="宋体"/>
        </w:rPr>
      </w:pPr>
      <w:r w:rsidRPr="008F0EC7">
        <w:rPr>
          <w:rFonts w:eastAsia="宋体"/>
        </w:rPr>
        <w:tab/>
        <w:t xml:space="preserve">For emergency attach or RLOS attach the MME determines the UE-AMBR to be used by the </w:t>
      </w:r>
      <w:r w:rsidRPr="008F0EC7">
        <w:rPr>
          <w:rFonts w:eastAsia="宋体"/>
          <w:noProof/>
        </w:rPr>
        <w:t>eNodeB</w:t>
      </w:r>
      <w:r w:rsidRPr="008F0EC7">
        <w:rPr>
          <w:rFonts w:eastAsia="宋体"/>
        </w:rPr>
        <w:t xml:space="preserve"> from the APN AMBR received from the S-GW.</w:t>
      </w:r>
    </w:p>
    <w:p w14:paraId="06088AB3" w14:textId="77777777" w:rsidR="008F0EC7" w:rsidRPr="008F0EC7" w:rsidRDefault="008F0EC7" w:rsidP="008F0EC7">
      <w:pPr>
        <w:ind w:left="568" w:hanging="284"/>
        <w:rPr>
          <w:rFonts w:eastAsia="宋体"/>
        </w:rPr>
      </w:pPr>
      <w:r w:rsidRPr="008F0EC7">
        <w:rPr>
          <w:rFonts w:eastAsia="宋体"/>
        </w:rPr>
        <w:tab/>
        <w:t xml:space="preserve">If new MME hasn't received, from Step 12, Voice Support Match Indicator for the UE from the </w:t>
      </w:r>
      <w:r w:rsidRPr="008F0EC7">
        <w:rPr>
          <w:rFonts w:eastAsia="宋体"/>
          <w:noProof/>
        </w:rPr>
        <w:t>eNodeB</w:t>
      </w:r>
      <w:r w:rsidRPr="008F0EC7">
        <w:rPr>
          <w:rFonts w:eastAsia="宋体"/>
        </w:rPr>
        <w:t xml:space="preserve"> then, based on implementation, the MME may set IMS Voice over PS session supported Indication and update it at a later stage.</w:t>
      </w:r>
    </w:p>
    <w:p w14:paraId="10BDBB2A" w14:textId="19C2D0C6" w:rsidR="008F0EC7" w:rsidRPr="008F0EC7" w:rsidRDefault="008F0EC7" w:rsidP="008F0EC7">
      <w:pPr>
        <w:ind w:left="568" w:hanging="284"/>
        <w:rPr>
          <w:rFonts w:eastAsia="宋体"/>
        </w:rPr>
      </w:pPr>
      <w:r w:rsidRPr="008F0EC7">
        <w:rPr>
          <w:rFonts w:eastAsia="宋体"/>
        </w:rPr>
        <w:tab/>
      </w:r>
      <w:r w:rsidRPr="008F0EC7">
        <w:rPr>
          <w:rFonts w:eastAsia="宋体"/>
        </w:rPr>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8F0EC7">
        <w:rPr>
          <w:rFonts w:eastAsia="宋体"/>
          <w:noProof/>
        </w:rPr>
        <w:t>eNodeB</w:t>
      </w:r>
      <w:r w:rsidRPr="008F0EC7">
        <w:rPr>
          <w:rFonts w:eastAsia="宋体"/>
        </w:rPr>
        <w:t xml:space="preserve">. GUTI is included if the new MME allocates a new GUTI. PDN Type and PDN Address are omitted if the Attach Request (step 1) did not contain an ESM message container. The MME indicates the </w:t>
      </w:r>
      <w:proofErr w:type="spellStart"/>
      <w:r w:rsidRPr="008F0EC7">
        <w:rPr>
          <w:rFonts w:eastAsia="宋体"/>
        </w:rPr>
        <w:t>CIoT</w:t>
      </w:r>
      <w:proofErr w:type="spellEnd"/>
      <w:r w:rsidRPr="008F0EC7">
        <w:rPr>
          <w:rFonts w:eastAsia="宋体"/>
        </w:rPr>
        <w:t xml:space="preserve"> EPS Optimisations it accepts in the Supported Network Behaviour information as defined in clause 4.3.5.10. Service Gap Time is included if Service Gap Time is present in the subscription information </w:t>
      </w:r>
      <w:r w:rsidRPr="008F0EC7">
        <w:rPr>
          <w:rFonts w:eastAsia="宋体"/>
        </w:rPr>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8F0EC7">
        <w:rPr>
          <w:rFonts w:eastAsia="宋体"/>
        </w:rPr>
        <w:t>CIoT</w:t>
      </w:r>
      <w:proofErr w:type="spellEnd"/>
      <w:r w:rsidRPr="008F0EC7">
        <w:rPr>
          <w:rFonts w:eastAsia="宋体"/>
        </w:rPr>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8F0EC7">
        <w:rPr>
          <w:rFonts w:eastAsia="宋体"/>
          <w:lang w:eastAsia="zh-CN"/>
        </w:rPr>
        <w:t>, the UE-AMBR, EPS Bearer Identity</w:t>
      </w:r>
      <w:r w:rsidRPr="008F0EC7">
        <w:rPr>
          <w:rFonts w:eastAsia="宋体"/>
        </w:rPr>
        <w:t xml:space="preserve">, as well as the TEID at the Serving GW used for user plane and the address of the Serving GW for user plane and whether User Plane </w:t>
      </w:r>
      <w:proofErr w:type="spellStart"/>
      <w:r w:rsidRPr="008F0EC7">
        <w:rPr>
          <w:rFonts w:eastAsia="宋体"/>
        </w:rPr>
        <w:t>CIoT</w:t>
      </w:r>
      <w:proofErr w:type="spellEnd"/>
      <w:r w:rsidRPr="008F0EC7">
        <w:rPr>
          <w:rFonts w:eastAsia="宋体"/>
        </w:rPr>
        <w:t xml:space="preserve"> EPS Optimisation is allowed for the UE. If the PDN type is set to "Non-IP" the MME includes it in the S1-AP Initial Context Setup Request so that the </w:t>
      </w:r>
      <w:r w:rsidRPr="008F0EC7">
        <w:rPr>
          <w:rFonts w:eastAsia="宋体"/>
          <w:noProof/>
        </w:rPr>
        <w:t>eNodeB</w:t>
      </w:r>
      <w:r w:rsidRPr="008F0EC7">
        <w:rPr>
          <w:rFonts w:eastAsia="宋体"/>
        </w:rPr>
        <w:t xml:space="preserve"> disables header compression. If the PDN type is set to "Ethernet" the MME includes it in the S1-AP Initial Context Setup Request so that any </w:t>
      </w:r>
      <w:r w:rsidRPr="008F0EC7">
        <w:rPr>
          <w:rFonts w:eastAsia="宋体"/>
          <w:noProof/>
        </w:rPr>
        <w:t>eNodeB</w:t>
      </w:r>
      <w:r w:rsidRPr="008F0EC7">
        <w:rPr>
          <w:rFonts w:eastAsia="宋体"/>
        </w:rP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Pr="008F0EC7">
        <w:rPr>
          <w:rFonts w:eastAsia="宋体"/>
        </w:rPr>
        <w:t>HeNB</w:t>
      </w:r>
      <w:proofErr w:type="spellEnd"/>
      <w:r w:rsidRPr="008F0EC7">
        <w:rPr>
          <w:rFonts w:eastAsia="宋体"/>
        </w:rPr>
        <w:t xml:space="preserve">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w:t>
      </w:r>
      <w:proofErr w:type="spellStart"/>
      <w:r w:rsidRPr="008F0EC7">
        <w:rPr>
          <w:rFonts w:eastAsia="宋体"/>
        </w:rPr>
        <w:t>CIoT</w:t>
      </w:r>
      <w:proofErr w:type="spellEnd"/>
      <w:r w:rsidRPr="008F0EC7">
        <w:rPr>
          <w:rFonts w:eastAsia="宋体"/>
        </w:rPr>
        <w:t xml:space="preserve"> EPS Optimisation.</w:t>
      </w:r>
    </w:p>
    <w:p w14:paraId="59C1EE55" w14:textId="77777777" w:rsidR="008F0EC7" w:rsidRPr="008F0EC7" w:rsidRDefault="008F0EC7" w:rsidP="008F0EC7">
      <w:pPr>
        <w:keepLines/>
        <w:ind w:left="1135" w:hanging="851"/>
        <w:rPr>
          <w:rFonts w:eastAsia="宋体"/>
        </w:rPr>
      </w:pPr>
      <w:r w:rsidRPr="008F0EC7">
        <w:rPr>
          <w:rFonts w:eastAsia="宋体"/>
        </w:rPr>
        <w:t>NOTE 13:</w:t>
      </w:r>
      <w:r w:rsidRPr="008F0EC7">
        <w:rPr>
          <w:rFonts w:eastAsia="宋体"/>
        </w:rPr>
        <w:tab/>
        <w:t>In this release of the 3GPP specification the Correlation ID and SIPTO Correlation ID is set equal to the user plane PDN GW TEID (GTP-based S5) or GRE key (PMIP-based S5) that the MME has received in step 16.</w:t>
      </w:r>
    </w:p>
    <w:p w14:paraId="7FE115EE" w14:textId="77777777" w:rsidR="008F0EC7" w:rsidRPr="008F0EC7" w:rsidRDefault="008F0EC7" w:rsidP="008F0EC7">
      <w:pPr>
        <w:ind w:left="568" w:hanging="284"/>
        <w:rPr>
          <w:rFonts w:eastAsia="宋体"/>
        </w:rPr>
      </w:pPr>
      <w:r w:rsidRPr="008F0EC7">
        <w:rPr>
          <w:rFonts w:eastAsia="宋体"/>
        </w:rPr>
        <w:tab/>
        <w:t xml:space="preserve">If Control Plane </w:t>
      </w:r>
      <w:proofErr w:type="spellStart"/>
      <w:r w:rsidRPr="008F0EC7">
        <w:rPr>
          <w:rFonts w:eastAsia="宋体"/>
        </w:rPr>
        <w:t>CIoT</w:t>
      </w:r>
      <w:proofErr w:type="spellEnd"/>
      <w:r w:rsidRPr="008F0EC7">
        <w:rPr>
          <w:rFonts w:eastAsia="宋体"/>
        </w:rPr>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7913509B" w14:textId="77777777" w:rsidR="008F0EC7" w:rsidRPr="008F0EC7" w:rsidRDefault="008F0EC7" w:rsidP="008F0EC7">
      <w:pPr>
        <w:ind w:left="568" w:hanging="284"/>
        <w:rPr>
          <w:rFonts w:eastAsia="宋体"/>
        </w:rPr>
      </w:pPr>
      <w:r w:rsidRPr="008F0EC7">
        <w:rPr>
          <w:rFonts w:eastAsia="宋体"/>
        </w:rPr>
        <w:tab/>
        <w:t xml:space="preserve">If the MME based on local policy determines the PDN connection shall only use the Control Plane </w:t>
      </w:r>
      <w:proofErr w:type="spellStart"/>
      <w:r w:rsidRPr="008F0EC7">
        <w:rPr>
          <w:rFonts w:eastAsia="宋体"/>
        </w:rPr>
        <w:t>CIoT</w:t>
      </w:r>
      <w:proofErr w:type="spellEnd"/>
      <w:r w:rsidRPr="008F0EC7">
        <w:rPr>
          <w:rFonts w:eastAsia="宋体"/>
        </w:rPr>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8F0EC7">
        <w:rPr>
          <w:rFonts w:eastAsia="宋体"/>
        </w:rPr>
        <w:t>CIoT</w:t>
      </w:r>
      <w:proofErr w:type="spellEnd"/>
      <w:r w:rsidRPr="008F0EC7">
        <w:rPr>
          <w:rFonts w:eastAsia="宋体"/>
        </w:rPr>
        <w:t xml:space="preserve"> EPS Optimisation for this PDN connection.</w:t>
      </w:r>
    </w:p>
    <w:p w14:paraId="750841F7" w14:textId="77777777" w:rsidR="008F0EC7" w:rsidRPr="008F0EC7" w:rsidRDefault="008F0EC7" w:rsidP="008F0EC7">
      <w:pPr>
        <w:ind w:left="568" w:hanging="284"/>
        <w:rPr>
          <w:rFonts w:eastAsia="宋体"/>
        </w:rPr>
      </w:pPr>
      <w:r w:rsidRPr="008F0EC7">
        <w:rPr>
          <w:rFonts w:eastAsia="宋体"/>
        </w:rP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D7A414" w14:textId="77777777" w:rsidR="008F0EC7" w:rsidRPr="008F0EC7" w:rsidRDefault="008F0EC7" w:rsidP="008F0EC7">
      <w:pPr>
        <w:ind w:left="568" w:hanging="284"/>
        <w:rPr>
          <w:rFonts w:eastAsia="宋体"/>
        </w:rPr>
      </w:pPr>
      <w:r w:rsidRPr="008F0EC7">
        <w:rPr>
          <w:rFonts w:eastAsia="宋体"/>
        </w:rP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3BE7D23" w14:textId="77777777" w:rsidR="008F0EC7" w:rsidRPr="008F0EC7" w:rsidRDefault="008F0EC7" w:rsidP="008F0EC7">
      <w:pPr>
        <w:ind w:left="568" w:hanging="284"/>
        <w:rPr>
          <w:rFonts w:eastAsia="宋体"/>
        </w:rPr>
      </w:pPr>
      <w:r w:rsidRPr="008F0EC7">
        <w:rPr>
          <w:rFonts w:eastAsia="宋体"/>
        </w:rP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1DD39ACF" w14:textId="77777777" w:rsidR="008F0EC7" w:rsidRPr="008F0EC7" w:rsidRDefault="008F0EC7" w:rsidP="008F0EC7">
      <w:pPr>
        <w:ind w:left="568" w:hanging="284"/>
        <w:rPr>
          <w:rFonts w:eastAsia="宋体"/>
        </w:rPr>
      </w:pPr>
      <w:r w:rsidRPr="008F0EC7">
        <w:rPr>
          <w:rFonts w:eastAsia="宋体"/>
        </w:rPr>
        <w:tab/>
        <w:t xml:space="preserve">If the UE initiates the Attach procedure at a hybrid cell, the MME shall check whether the CSG ID is contained in the CSG subscription and is not expired. The MME shall send an indication whether the UE is a CSG member </w:t>
      </w:r>
      <w:r w:rsidRPr="008F0EC7">
        <w:rPr>
          <w:rFonts w:eastAsia="宋体"/>
        </w:rPr>
        <w:lastRenderedPageBreak/>
        <w:t>to the RAN along with the S1-MME control message. Based on this information, the RAN may perform differentiated treatment for CSG and non-CSG members.</w:t>
      </w:r>
    </w:p>
    <w:p w14:paraId="59E6AAAC" w14:textId="77777777" w:rsidR="008F0EC7" w:rsidRPr="008F0EC7" w:rsidRDefault="008F0EC7" w:rsidP="008F0EC7">
      <w:pPr>
        <w:ind w:left="568" w:hanging="284"/>
        <w:rPr>
          <w:rFonts w:eastAsia="宋体"/>
        </w:rPr>
      </w:pPr>
      <w:r w:rsidRPr="008F0EC7">
        <w:rPr>
          <w:rFonts w:eastAsia="宋体"/>
        </w:rPr>
        <w:tab/>
        <w:t>If the MME or PDN GW has changed the PDN Type, an appropriate reason cause shall be returned to the UE as described in clause 5.3.1.1. If the UE has indicated PDN type "Non-IP" or "Ethernet", the MME and PDN GW shall not change PDN type.</w:t>
      </w:r>
    </w:p>
    <w:p w14:paraId="012E8086" w14:textId="77777777" w:rsidR="008F0EC7" w:rsidRPr="008F0EC7" w:rsidRDefault="008F0EC7" w:rsidP="008F0EC7">
      <w:pPr>
        <w:ind w:left="568" w:hanging="284"/>
        <w:rPr>
          <w:rFonts w:eastAsia="宋体"/>
        </w:rPr>
      </w:pPr>
      <w:r w:rsidRPr="008F0EC7">
        <w:rPr>
          <w:rFonts w:eastAsia="宋体"/>
        </w:rP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00547B4" w14:textId="77777777" w:rsidR="008F0EC7" w:rsidRPr="008F0EC7" w:rsidRDefault="008F0EC7" w:rsidP="008F0EC7">
      <w:pPr>
        <w:ind w:left="568" w:hanging="284"/>
        <w:rPr>
          <w:rFonts w:eastAsia="宋体"/>
        </w:rPr>
      </w:pPr>
      <w:r w:rsidRPr="008F0EC7">
        <w:rPr>
          <w:rFonts w:eastAsia="宋体"/>
        </w:rPr>
        <w:tab/>
        <w:t>For RLOS attached UEs, i.e. for UEs that have only RLOS PDN connection established, there is no AS security context information included in the S1 control messages and there is no NAS level security when the UE cannot be successfully authenticated.</w:t>
      </w:r>
    </w:p>
    <w:p w14:paraId="159CB8FC" w14:textId="77777777" w:rsidR="008F0EC7" w:rsidRPr="008F0EC7" w:rsidRDefault="008F0EC7" w:rsidP="008F0EC7">
      <w:pPr>
        <w:ind w:left="568" w:hanging="284"/>
        <w:rPr>
          <w:rFonts w:eastAsia="宋体"/>
        </w:rPr>
      </w:pPr>
      <w:r w:rsidRPr="008F0EC7">
        <w:rPr>
          <w:rFonts w:eastAsia="宋体"/>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MME may consider the use of discontinuous coverage as described in clause 4.13.8.2 when determining extended idle mode DRX parameters.</w:t>
      </w:r>
    </w:p>
    <w:p w14:paraId="38714C7A" w14:textId="77777777" w:rsidR="008F0EC7" w:rsidRPr="008F0EC7" w:rsidRDefault="008F0EC7" w:rsidP="008F0EC7">
      <w:pPr>
        <w:ind w:left="568" w:hanging="284"/>
        <w:rPr>
          <w:rFonts w:eastAsia="宋体"/>
        </w:rPr>
      </w:pPr>
      <w:r w:rsidRPr="008F0EC7">
        <w:rPr>
          <w:rFonts w:eastAsia="宋体"/>
        </w:rP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D8FAF3F" w14:textId="77777777" w:rsidR="008F0EC7" w:rsidRPr="008F0EC7" w:rsidRDefault="008F0EC7" w:rsidP="008F0EC7">
      <w:pPr>
        <w:ind w:left="568" w:hanging="284"/>
        <w:rPr>
          <w:rFonts w:eastAsia="宋体"/>
        </w:rPr>
      </w:pPr>
      <w:r w:rsidRPr="008F0EC7">
        <w:rPr>
          <w:rFonts w:eastAsia="宋体"/>
        </w:rPr>
        <w:tab/>
        <w:t xml:space="preserve">If the UE included support for restriction of use of Enhanced Coverage in step 1, the MME sends Enhanced Coverage Restricted parameter to the </w:t>
      </w:r>
      <w:r w:rsidRPr="008F0EC7">
        <w:rPr>
          <w:rFonts w:eastAsia="宋体"/>
          <w:noProof/>
        </w:rPr>
        <w:t>eNodeB</w:t>
      </w:r>
      <w:r w:rsidRPr="008F0EC7">
        <w:rPr>
          <w:rFonts w:eastAsia="宋体"/>
        </w:rPr>
        <w:t xml:space="preserve"> in S1-AP Initial Context Set-up Request message. MME also sends Enhanced Coverage Restricted parameter to the UE in the Attach Accept message.</w:t>
      </w:r>
    </w:p>
    <w:p w14:paraId="3C42F64E" w14:textId="77777777" w:rsidR="008F0EC7" w:rsidRPr="008F0EC7" w:rsidRDefault="008F0EC7" w:rsidP="008F0EC7">
      <w:pPr>
        <w:ind w:left="568" w:hanging="284"/>
        <w:rPr>
          <w:rFonts w:eastAsia="宋体"/>
        </w:rPr>
      </w:pPr>
      <w:r w:rsidRPr="008F0EC7">
        <w:rPr>
          <w:rFonts w:eastAsia="宋体"/>
        </w:rPr>
        <w:tab/>
        <w:t>If the UE has indicated support for dual connectivity with NR in the Attach Request and the UE is not allowed to use NR as Secondary RAT, the MME indicates that to the UE in the Attach Accept message.</w:t>
      </w:r>
    </w:p>
    <w:p w14:paraId="6FEFCFE5" w14:textId="77777777" w:rsidR="008F0EC7" w:rsidRPr="008F0EC7" w:rsidRDefault="008F0EC7" w:rsidP="008F0EC7">
      <w:pPr>
        <w:ind w:left="568" w:hanging="284"/>
        <w:rPr>
          <w:rFonts w:eastAsia="宋体"/>
        </w:rPr>
      </w:pPr>
      <w:r w:rsidRPr="008F0EC7">
        <w:rPr>
          <w:rFonts w:eastAsia="宋体"/>
        </w:rPr>
        <w:tab/>
        <w:t xml:space="preserve">If RACS is supported in the MME and MME has received UE Radio Capability ID earlier in this procedure, it signals the UE Radio Capability ID to the </w:t>
      </w:r>
      <w:r w:rsidRPr="008F0EC7">
        <w:rPr>
          <w:rFonts w:eastAsia="宋体"/>
          <w:noProof/>
        </w:rPr>
        <w:t>eNodeB</w:t>
      </w:r>
      <w:r w:rsidRPr="008F0EC7">
        <w:rPr>
          <w:rFonts w:eastAsia="宋体"/>
        </w:rPr>
        <w:t xml:space="preserve"> in S1-AP Initial Context Set-up Request message. If the </w:t>
      </w:r>
      <w:r w:rsidRPr="008F0EC7">
        <w:rPr>
          <w:rFonts w:eastAsia="宋体"/>
          <w:noProof/>
        </w:rPr>
        <w:t>eNodeB</w:t>
      </w:r>
      <w:r w:rsidRPr="008F0EC7">
        <w:rPr>
          <w:rFonts w:eastAsia="宋体"/>
        </w:rPr>
        <w:t xml:space="preserve"> does not have mapping between the specific UE Radio Capability ID and the UE radio capabilities, it shall use the procedure described in TS 36.413 [36] to retrieve the mapping from the MME.</w:t>
      </w:r>
    </w:p>
    <w:p w14:paraId="5E0781EB" w14:textId="77777777" w:rsidR="008F0EC7" w:rsidRPr="008F0EC7" w:rsidRDefault="008F0EC7" w:rsidP="008F0EC7">
      <w:pPr>
        <w:ind w:left="568" w:hanging="284"/>
        <w:rPr>
          <w:rFonts w:eastAsia="宋体"/>
        </w:rPr>
      </w:pPr>
      <w:r w:rsidRPr="008F0EC7">
        <w:rPr>
          <w:rFonts w:eastAsia="宋体"/>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1100CC7" w14:textId="77777777" w:rsidR="008F0EC7" w:rsidRPr="008F0EC7" w:rsidRDefault="008F0EC7" w:rsidP="008F0EC7">
      <w:pPr>
        <w:ind w:left="568" w:hanging="284"/>
        <w:rPr>
          <w:rFonts w:eastAsia="宋体"/>
        </w:rPr>
      </w:pPr>
      <w:r w:rsidRPr="008F0EC7">
        <w:rPr>
          <w:rFonts w:eastAsia="宋体"/>
        </w:rPr>
        <w:tab/>
        <w:t xml:space="preserve">If MME has authorized the UE's IAB operation in step 11 based on the IAB-Operation Allowed indication, it shall include an "IAB Authorized" indication in the S1-AP Initial Context Set-up Request message to the </w:t>
      </w:r>
      <w:r w:rsidRPr="008F0EC7">
        <w:rPr>
          <w:rFonts w:eastAsia="宋体"/>
          <w:noProof/>
        </w:rPr>
        <w:t>eNodeB</w:t>
      </w:r>
      <w:r w:rsidRPr="008F0EC7">
        <w:rPr>
          <w:rFonts w:eastAsia="宋体"/>
        </w:rPr>
        <w:t>.</w:t>
      </w:r>
    </w:p>
    <w:p w14:paraId="3FC72A86" w14:textId="77777777" w:rsidR="008F0EC7" w:rsidRPr="008F0EC7" w:rsidRDefault="008F0EC7" w:rsidP="008F0EC7">
      <w:pPr>
        <w:ind w:left="568" w:hanging="284"/>
        <w:rPr>
          <w:rFonts w:eastAsia="宋体"/>
        </w:rPr>
      </w:pPr>
      <w:r w:rsidRPr="008F0EC7">
        <w:rPr>
          <w:rFonts w:eastAsia="宋体"/>
        </w:rPr>
        <w:tab/>
        <w:t>If the UE had included a UE Specific DRX parameter for NB-IoT in the Attach Request, the MME includes the Accepted NB-IoT DRX parameter.</w:t>
      </w:r>
    </w:p>
    <w:p w14:paraId="56B736A9" w14:textId="77777777" w:rsidR="008F0EC7" w:rsidRPr="008F0EC7" w:rsidRDefault="008F0EC7" w:rsidP="008F0EC7">
      <w:pPr>
        <w:ind w:left="568" w:hanging="284"/>
        <w:rPr>
          <w:rFonts w:eastAsia="宋体"/>
        </w:rPr>
      </w:pPr>
      <w:r w:rsidRPr="008F0EC7">
        <w:rPr>
          <w:rFonts w:eastAsia="宋体"/>
        </w:rP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DB8E562" w14:textId="77777777" w:rsidR="008F0EC7" w:rsidRPr="008F0EC7" w:rsidRDefault="008F0EC7" w:rsidP="008F0EC7">
      <w:pPr>
        <w:ind w:left="568" w:hanging="284"/>
        <w:rPr>
          <w:rFonts w:eastAsia="宋体"/>
        </w:rPr>
      </w:pPr>
      <w:r w:rsidRPr="008F0EC7">
        <w:rPr>
          <w:rFonts w:eastAsia="宋体"/>
        </w:rPr>
        <w:tab/>
        <w:t>If a Multi-USIM mode UE does not provide a Requested IMSI Offset in step 1, the MME erases any Alternative IMSI value in the UE context.</w:t>
      </w:r>
    </w:p>
    <w:p w14:paraId="4944C155" w14:textId="77777777" w:rsidR="008F0EC7" w:rsidRPr="008F0EC7" w:rsidRDefault="008F0EC7" w:rsidP="008F0EC7">
      <w:pPr>
        <w:ind w:left="568" w:hanging="284"/>
        <w:rPr>
          <w:rFonts w:eastAsia="宋体"/>
        </w:rPr>
      </w:pPr>
      <w:r w:rsidRPr="008F0EC7">
        <w:rPr>
          <w:rFonts w:eastAsia="宋体"/>
        </w:rP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8F0EC7">
        <w:rPr>
          <w:rFonts w:eastAsia="宋体"/>
        </w:rPr>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DB9C6D2" w14:textId="77777777" w:rsidR="008F0EC7" w:rsidRPr="008F0EC7" w:rsidRDefault="008F0EC7" w:rsidP="008F0EC7">
      <w:pPr>
        <w:ind w:left="568" w:hanging="284"/>
        <w:rPr>
          <w:rFonts w:eastAsia="宋体"/>
        </w:rPr>
      </w:pPr>
      <w:r w:rsidRPr="008F0EC7">
        <w:rPr>
          <w:rFonts w:eastAsia="宋体"/>
        </w:rPr>
        <w:tab/>
        <w:t>If the MME receives multiple TAIs from E-UTRAN in step 2 and determines that some, but not all, TAIs in the received list of TAIs are forbidden by subscription or by operator policy, the MME shall include the forbidden TAI(s) in the Attach Accept message.</w:t>
      </w:r>
    </w:p>
    <w:p w14:paraId="0B0D6A8B" w14:textId="77777777" w:rsidR="008F0EC7" w:rsidRPr="008F0EC7" w:rsidRDefault="008F0EC7" w:rsidP="008F0EC7">
      <w:pPr>
        <w:ind w:left="568" w:hanging="284"/>
        <w:rPr>
          <w:rFonts w:eastAsia="宋体"/>
        </w:rPr>
      </w:pPr>
      <w:r w:rsidRPr="008F0EC7">
        <w:rPr>
          <w:rFonts w:eastAsia="宋体"/>
        </w:rP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CBCFA8A" w14:textId="77777777" w:rsidR="008F0EC7" w:rsidRPr="008F0EC7" w:rsidRDefault="008F0EC7" w:rsidP="008F0EC7">
      <w:pPr>
        <w:ind w:left="568" w:hanging="284"/>
        <w:rPr>
          <w:rFonts w:eastAsia="宋体"/>
        </w:rPr>
      </w:pPr>
      <w:r w:rsidRPr="008F0EC7">
        <w:rPr>
          <w:rFonts w:eastAsia="宋体"/>
        </w:rPr>
        <w:tab/>
        <w:t xml:space="preserve">For a UE using </w:t>
      </w:r>
      <w:proofErr w:type="gramStart"/>
      <w:r w:rsidRPr="008F0EC7">
        <w:rPr>
          <w:rFonts w:eastAsia="宋体"/>
        </w:rPr>
        <w:t>a</w:t>
      </w:r>
      <w:proofErr w:type="gramEnd"/>
      <w:r w:rsidRPr="008F0EC7">
        <w:rPr>
          <w:rFonts w:eastAsia="宋体"/>
        </w:rPr>
        <w:t xml:space="preserve">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18E441C6" w14:textId="77777777" w:rsidR="008F0EC7" w:rsidRPr="008F0EC7" w:rsidRDefault="008F0EC7" w:rsidP="008F0EC7">
      <w:pPr>
        <w:ind w:left="568" w:hanging="284"/>
        <w:rPr>
          <w:rFonts w:eastAsia="宋体"/>
        </w:rPr>
      </w:pPr>
      <w:r w:rsidRPr="008F0EC7">
        <w:rPr>
          <w:rFonts w:eastAsia="宋体"/>
        </w:rPr>
        <w:tab/>
        <w:t xml:space="preserve">If supported by the MME and if the UE is subscribed to receive time reference information, then the MME provides the Time Reference Information Distribution Indication to the </w:t>
      </w:r>
      <w:proofErr w:type="spellStart"/>
      <w:r w:rsidRPr="008F0EC7">
        <w:rPr>
          <w:rFonts w:eastAsia="宋体"/>
        </w:rPr>
        <w:t>eNodeB</w:t>
      </w:r>
      <w:proofErr w:type="spellEnd"/>
      <w:r w:rsidRPr="008F0EC7">
        <w:rPr>
          <w:rFonts w:eastAsia="宋体"/>
        </w:rPr>
        <w:t>.</w:t>
      </w:r>
    </w:p>
    <w:p w14:paraId="527B6BB1" w14:textId="010F2C7C" w:rsidR="008F0EC7" w:rsidRPr="008F0EC7" w:rsidRDefault="008F0EC7" w:rsidP="008F0EC7">
      <w:pPr>
        <w:ind w:left="568" w:hanging="284"/>
        <w:rPr>
          <w:ins w:id="107" w:author="Huawei" w:date="2024-07-12T08:42:00Z"/>
          <w:rFonts w:eastAsia="宋体"/>
        </w:rPr>
      </w:pPr>
      <w:ins w:id="108" w:author="Huawei" w:date="2024-07-12T08:42:00Z">
        <w:r w:rsidRPr="008F0EC7">
          <w:rPr>
            <w:rFonts w:eastAsia="宋体"/>
          </w:rPr>
          <w:tab/>
        </w:r>
      </w:ins>
      <w:ins w:id="109" w:author="Huawei Weds" w:date="2024-10-16T17:01:00Z">
        <w:r w:rsidRPr="008F0EC7">
          <w:rPr>
            <w:rFonts w:eastAsia="宋体"/>
          </w:rPr>
          <w:t>If</w:t>
        </w:r>
      </w:ins>
      <w:ins w:id="110" w:author="Huawei" w:date="2024-07-12T08:42:00Z">
        <w:r w:rsidRPr="008F0EC7">
          <w:rPr>
            <w:rFonts w:eastAsia="宋体"/>
          </w:rPr>
          <w:t xml:space="preserve"> the UE </w:t>
        </w:r>
      </w:ins>
      <w:ins w:id="111" w:author="Huawei Weds" w:date="2024-10-16T16:52:00Z">
        <w:r w:rsidRPr="008F0EC7">
          <w:rPr>
            <w:rFonts w:eastAsia="宋体"/>
          </w:rPr>
          <w:t xml:space="preserve">indicated "S&amp;F Capability" </w:t>
        </w:r>
      </w:ins>
      <w:ins w:id="112" w:author="Huawei Weds" w:date="2024-10-16T16:54:00Z">
        <w:r w:rsidRPr="008F0EC7">
          <w:rPr>
            <w:rFonts w:eastAsia="宋体"/>
          </w:rPr>
          <w:t xml:space="preserve">in the UE Core Network Capability </w:t>
        </w:r>
      </w:ins>
      <w:ins w:id="113" w:author="Huawei" w:date="2024-07-12T08:42:00Z">
        <w:r w:rsidRPr="008F0EC7">
          <w:rPr>
            <w:rFonts w:eastAsia="宋体"/>
          </w:rPr>
          <w:t xml:space="preserve">and </w:t>
        </w:r>
      </w:ins>
      <w:ins w:id="114" w:author="Huawei Weds" w:date="2024-10-16T16:59:00Z">
        <w:r w:rsidRPr="008F0EC7">
          <w:rPr>
            <w:rFonts w:eastAsia="宋体"/>
          </w:rPr>
          <w:t xml:space="preserve">the </w:t>
        </w:r>
      </w:ins>
      <w:ins w:id="115" w:author="Huawei Weds" w:date="2024-10-16T16:53:00Z">
        <w:r w:rsidRPr="008F0EC7">
          <w:rPr>
            <w:rFonts w:eastAsia="宋体"/>
          </w:rPr>
          <w:t>MME is operating in S&amp;F Mode</w:t>
        </w:r>
      </w:ins>
      <w:ins w:id="116" w:author="Huawei" w:date="2024-07-12T08:42:00Z">
        <w:r w:rsidRPr="008F0EC7">
          <w:rPr>
            <w:rFonts w:eastAsia="宋体"/>
          </w:rPr>
          <w:t xml:space="preserve">, </w:t>
        </w:r>
        <w:r w:rsidRPr="00A90003">
          <w:rPr>
            <w:rFonts w:eastAsia="宋体"/>
          </w:rPr>
          <w:t xml:space="preserve">the MME may optionally provide </w:t>
        </w:r>
      </w:ins>
      <w:ins w:id="117" w:author="Huawei Weds" w:date="2024-10-16T17:03:00Z">
        <w:r w:rsidRPr="00A90003">
          <w:rPr>
            <w:rFonts w:eastAsia="宋体"/>
          </w:rPr>
          <w:t xml:space="preserve">to </w:t>
        </w:r>
      </w:ins>
      <w:ins w:id="118" w:author="Huawei" w:date="2024-07-12T08:42:00Z">
        <w:r w:rsidRPr="00A90003">
          <w:rPr>
            <w:rFonts w:eastAsia="宋体"/>
          </w:rPr>
          <w:t xml:space="preserve">the UE </w:t>
        </w:r>
      </w:ins>
      <w:ins w:id="119" w:author="Huawei" w:date="2024-07-23T11:21:00Z">
        <w:r w:rsidRPr="00A90003">
          <w:rPr>
            <w:rFonts w:eastAsia="宋体"/>
          </w:rPr>
          <w:t xml:space="preserve">in the Attach Accept message any of the following: </w:t>
        </w:r>
      </w:ins>
      <w:proofErr w:type="gramStart"/>
      <w:ins w:id="120" w:author="Huawei" w:date="2024-07-12T08:42:00Z">
        <w:r w:rsidRPr="00A90003">
          <w:rPr>
            <w:rFonts w:eastAsia="宋体"/>
          </w:rPr>
          <w:t>a</w:t>
        </w:r>
        <w:proofErr w:type="gramEnd"/>
        <w:r w:rsidRPr="00A90003">
          <w:rPr>
            <w:rFonts w:eastAsia="宋体"/>
          </w:rPr>
          <w:t xml:space="preserve"> S&amp;F Wait Timer, </w:t>
        </w:r>
      </w:ins>
      <w:ins w:id="121" w:author="Huawei Weds" w:date="2024-10-16T17:20:00Z">
        <w:r w:rsidRPr="00A90003">
          <w:rPr>
            <w:rFonts w:eastAsia="宋体"/>
          </w:rPr>
          <w:t xml:space="preserve">or </w:t>
        </w:r>
      </w:ins>
      <w:ins w:id="122" w:author="Huawei" w:date="2024-07-12T08:42:00Z">
        <w:r w:rsidRPr="00A90003">
          <w:rPr>
            <w:rFonts w:eastAsia="宋体"/>
          </w:rPr>
          <w:t>a S&amp;F Monitoring List</w:t>
        </w:r>
      </w:ins>
      <w:ins w:id="123" w:author="OPPO-1" w:date="2024-11-06T19:46:00Z">
        <w:r w:rsidR="00A90003">
          <w:rPr>
            <w:rFonts w:eastAsia="宋体"/>
          </w:rPr>
          <w:t>,</w:t>
        </w:r>
      </w:ins>
      <w:ins w:id="124" w:author="OPPO-1" w:date="2024-11-06T19:47:00Z">
        <w:r w:rsidR="00A90003">
          <w:rPr>
            <w:rFonts w:eastAsia="宋体"/>
          </w:rPr>
          <w:t xml:space="preserve"> </w:t>
        </w:r>
        <w:r w:rsidR="00A90003" w:rsidRPr="00A90003">
          <w:rPr>
            <w:rFonts w:eastAsia="宋体"/>
            <w:highlight w:val="green"/>
          </w:rPr>
          <w:t xml:space="preserve">or </w:t>
        </w:r>
      </w:ins>
      <w:ins w:id="125" w:author="Huawei" w:date="2024-07-12T08:42:00Z">
        <w:del w:id="126" w:author="OPPO-1" w:date="2024-11-06T19:47:00Z">
          <w:r w:rsidRPr="00A90003" w:rsidDel="00A90003">
            <w:rPr>
              <w:rFonts w:eastAsia="宋体"/>
              <w:highlight w:val="green"/>
            </w:rPr>
            <w:delText xml:space="preserve"> </w:delText>
          </w:r>
        </w:del>
      </w:ins>
      <w:ins w:id="127" w:author="OPPO-1" w:date="2024-11-06T19:47:00Z">
        <w:r w:rsidR="00A90003" w:rsidRPr="00A90003">
          <w:rPr>
            <w:rFonts w:eastAsia="宋体"/>
            <w:highlight w:val="green"/>
          </w:rPr>
          <w:t xml:space="preserve">an estimated </w:t>
        </w:r>
      </w:ins>
      <w:ins w:id="128" w:author="OPPO-1" w:date="2024-11-06T19:52:00Z">
        <w:r w:rsidR="00A90003">
          <w:rPr>
            <w:rFonts w:eastAsia="宋体"/>
            <w:highlight w:val="green"/>
          </w:rPr>
          <w:t>D</w:t>
        </w:r>
      </w:ins>
      <w:ins w:id="129" w:author="OPPO-1" w:date="2024-11-06T19:47:00Z">
        <w:r w:rsidR="00A90003" w:rsidRPr="00A90003">
          <w:rPr>
            <w:rFonts w:eastAsia="宋体"/>
            <w:highlight w:val="green"/>
          </w:rPr>
          <w:t xml:space="preserve">elivery </w:t>
        </w:r>
      </w:ins>
      <w:ins w:id="130" w:author="OPPO-1" w:date="2024-11-06T19:52:00Z">
        <w:r w:rsidR="00A90003">
          <w:rPr>
            <w:rFonts w:eastAsia="宋体"/>
            <w:highlight w:val="green"/>
          </w:rPr>
          <w:t>T</w:t>
        </w:r>
      </w:ins>
      <w:ins w:id="131" w:author="OPPO-1" w:date="2024-11-06T19:47:00Z">
        <w:r w:rsidR="00A90003" w:rsidRPr="00A90003">
          <w:rPr>
            <w:rFonts w:eastAsia="宋体"/>
            <w:highlight w:val="green"/>
          </w:rPr>
          <w:t>ime</w:t>
        </w:r>
        <w:r w:rsidR="00A90003" w:rsidRPr="00A90003">
          <w:rPr>
            <w:rFonts w:eastAsia="宋体"/>
          </w:rPr>
          <w:t xml:space="preserve"> </w:t>
        </w:r>
      </w:ins>
      <w:ins w:id="132" w:author="Huawei" w:date="2024-07-23T11:21:00Z">
        <w:r w:rsidRPr="00A90003">
          <w:rPr>
            <w:rFonts w:eastAsia="宋体"/>
          </w:rPr>
          <w:t>(</w:t>
        </w:r>
      </w:ins>
      <w:ins w:id="133" w:author="Huawei" w:date="2024-07-12T08:42:00Z">
        <w:r w:rsidRPr="00A90003">
          <w:rPr>
            <w:rFonts w:eastAsia="宋体"/>
          </w:rPr>
          <w:t>see clause 4.13.x</w:t>
        </w:r>
      </w:ins>
      <w:ins w:id="134" w:author="Huawei" w:date="2024-07-23T11:22:00Z">
        <w:r w:rsidRPr="00A90003">
          <w:rPr>
            <w:rFonts w:eastAsia="宋体"/>
          </w:rPr>
          <w:t>)</w:t>
        </w:r>
      </w:ins>
      <w:ins w:id="135" w:author="Huawei" w:date="2024-07-12T08:42:00Z">
        <w:r w:rsidRPr="00A90003">
          <w:rPr>
            <w:rFonts w:eastAsia="宋体"/>
          </w:rPr>
          <w:t>.</w:t>
        </w:r>
      </w:ins>
    </w:p>
    <w:p w14:paraId="63DF53F8" w14:textId="77777777" w:rsidR="008F0EC7" w:rsidRPr="008F0EC7" w:rsidRDefault="008F0EC7" w:rsidP="008F0EC7">
      <w:pPr>
        <w:ind w:left="568" w:hanging="284"/>
        <w:rPr>
          <w:rFonts w:eastAsia="宋体"/>
        </w:rPr>
      </w:pPr>
      <w:r w:rsidRPr="008F0EC7">
        <w:rPr>
          <w:rFonts w:eastAsia="宋体"/>
        </w:rPr>
        <w:t>18.</w:t>
      </w:r>
      <w:r w:rsidRPr="008F0EC7">
        <w:rPr>
          <w:rFonts w:eastAsia="宋体"/>
        </w:rPr>
        <w:tab/>
        <w:t xml:space="preserve">If the </w:t>
      </w:r>
      <w:r w:rsidRPr="008F0EC7">
        <w:rPr>
          <w:rFonts w:eastAsia="宋体"/>
          <w:noProof/>
        </w:rPr>
        <w:t>eNodeB</w:t>
      </w:r>
      <w:r w:rsidRPr="008F0EC7">
        <w:rPr>
          <w:rFonts w:eastAsia="宋体"/>
        </w:rPr>
        <w:t xml:space="preserve"> received an S1-AP Initial Context Setup Request the </w:t>
      </w:r>
      <w:r w:rsidRPr="008F0EC7">
        <w:rPr>
          <w:rFonts w:eastAsia="宋体"/>
          <w:noProof/>
        </w:rPr>
        <w:t>eNodeB</w:t>
      </w:r>
      <w:r w:rsidRPr="008F0EC7">
        <w:rPr>
          <w:rFonts w:eastAsia="宋体"/>
        </w:rPr>
        <w:t xml:space="preserve"> sends the RRC Connection Reconfiguration message </w:t>
      </w:r>
      <w:r w:rsidRPr="008F0EC7">
        <w:rPr>
          <w:rFonts w:eastAsia="宋体"/>
          <w:lang w:eastAsia="zh-CN"/>
        </w:rPr>
        <w:t>including the EPS Radio Bearer Identity</w:t>
      </w:r>
      <w:r w:rsidRPr="008F0EC7">
        <w:rPr>
          <w:rFonts w:eastAsia="宋体"/>
        </w:rPr>
        <w:t xml:space="preserve"> to the UE, and the Attach Accept message will be sent along to the UE.</w:t>
      </w:r>
    </w:p>
    <w:p w14:paraId="09A535CD" w14:textId="77777777" w:rsidR="008F0EC7" w:rsidRPr="008F0EC7" w:rsidRDefault="008F0EC7" w:rsidP="008F0EC7">
      <w:pPr>
        <w:ind w:left="568" w:hanging="284"/>
        <w:rPr>
          <w:rFonts w:eastAsia="宋体"/>
        </w:rPr>
      </w:pPr>
      <w:r w:rsidRPr="008F0EC7">
        <w:rPr>
          <w:rFonts w:eastAsia="宋体"/>
        </w:rPr>
        <w:tab/>
        <w:t xml:space="preserve">If the </w:t>
      </w:r>
      <w:r w:rsidRPr="008F0EC7">
        <w:rPr>
          <w:rFonts w:eastAsia="宋体"/>
          <w:noProof/>
        </w:rPr>
        <w:t>eNodeB</w:t>
      </w:r>
      <w:r w:rsidRPr="008F0EC7">
        <w:rPr>
          <w:rFonts w:eastAsia="宋体"/>
        </w:rPr>
        <w:t xml:space="preserve"> received an S1-AP Downlink NAS Transport message (e.g. containing the Attach Accept message), the </w:t>
      </w:r>
      <w:proofErr w:type="spellStart"/>
      <w:r w:rsidRPr="008F0EC7">
        <w:rPr>
          <w:rFonts w:eastAsia="宋体"/>
        </w:rPr>
        <w:t>eNode</w:t>
      </w:r>
      <w:proofErr w:type="spellEnd"/>
      <w:r w:rsidRPr="008F0EC7">
        <w:rPr>
          <w:rFonts w:eastAsia="宋体"/>
        </w:rPr>
        <w:t xml:space="preserve"> B sends </w:t>
      </w:r>
      <w:proofErr w:type="gramStart"/>
      <w:r w:rsidRPr="008F0EC7">
        <w:rPr>
          <w:rFonts w:eastAsia="宋体"/>
        </w:rPr>
        <w:t>a</w:t>
      </w:r>
      <w:proofErr w:type="gramEnd"/>
      <w:r w:rsidRPr="008F0EC7">
        <w:rPr>
          <w:rFonts w:eastAsia="宋体"/>
        </w:rPr>
        <w:t xml:space="preserve"> RRC Direct Transfer message to the UE.</w:t>
      </w:r>
    </w:p>
    <w:p w14:paraId="220DB1BF" w14:textId="77777777" w:rsidR="008F0EC7" w:rsidRPr="008F0EC7" w:rsidRDefault="008F0EC7" w:rsidP="008F0EC7">
      <w:pPr>
        <w:ind w:left="568" w:hanging="284"/>
        <w:rPr>
          <w:rFonts w:eastAsia="宋体"/>
        </w:rPr>
      </w:pPr>
      <w:r w:rsidRPr="008F0EC7">
        <w:rPr>
          <w:rFonts w:eastAsia="宋体"/>
        </w:rP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268AFAD" w14:textId="77777777" w:rsidR="008F0EC7" w:rsidRPr="008F0EC7" w:rsidRDefault="008F0EC7" w:rsidP="008F0EC7">
      <w:pPr>
        <w:ind w:left="568" w:hanging="284"/>
        <w:rPr>
          <w:rFonts w:eastAsia="宋体"/>
        </w:rPr>
      </w:pPr>
      <w:r w:rsidRPr="008F0EC7">
        <w:rPr>
          <w:rFonts w:eastAsia="宋体"/>
        </w:rP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052837AC" w14:textId="77777777" w:rsidR="008F0EC7" w:rsidRPr="008F0EC7" w:rsidRDefault="008F0EC7" w:rsidP="008F0EC7">
      <w:pPr>
        <w:ind w:left="568" w:hanging="284"/>
        <w:rPr>
          <w:rFonts w:eastAsia="宋体"/>
        </w:rPr>
      </w:pPr>
      <w:r w:rsidRPr="008F0EC7">
        <w:rPr>
          <w:rFonts w:eastAsia="宋体"/>
        </w:rP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2EC8153" w14:textId="77777777" w:rsidR="008F0EC7" w:rsidRPr="008F0EC7" w:rsidRDefault="008F0EC7" w:rsidP="008F0EC7">
      <w:pPr>
        <w:keepLines/>
        <w:ind w:left="1135" w:hanging="851"/>
        <w:rPr>
          <w:rFonts w:eastAsia="宋体"/>
        </w:rPr>
      </w:pPr>
      <w:r w:rsidRPr="008F0EC7">
        <w:rPr>
          <w:rFonts w:eastAsia="宋体"/>
        </w:rPr>
        <w:t>NOTE 14:</w:t>
      </w:r>
      <w:r w:rsidRPr="008F0EC7">
        <w:rPr>
          <w:rFonts w:eastAsia="宋体"/>
        </w:rP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62A34B1" w14:textId="77777777" w:rsidR="008F0EC7" w:rsidRPr="008F0EC7" w:rsidRDefault="008F0EC7" w:rsidP="008F0EC7">
      <w:pPr>
        <w:ind w:left="568" w:hanging="284"/>
        <w:rPr>
          <w:rFonts w:eastAsia="宋体"/>
        </w:rPr>
      </w:pPr>
      <w:r w:rsidRPr="008F0EC7">
        <w:rPr>
          <w:rFonts w:eastAsia="宋体"/>
        </w:rPr>
        <w:tab/>
        <w:t>When receiving the Attach Accept message the UE shall set its TIN to "GUTI" as no ISR Activated is indicated.</w:t>
      </w:r>
    </w:p>
    <w:p w14:paraId="4C345C6B" w14:textId="77777777" w:rsidR="008F0EC7" w:rsidRPr="008F0EC7" w:rsidRDefault="008F0EC7" w:rsidP="008F0EC7">
      <w:pPr>
        <w:ind w:left="568" w:hanging="284"/>
        <w:rPr>
          <w:rFonts w:eastAsia="宋体"/>
        </w:rPr>
      </w:pPr>
      <w:r w:rsidRPr="008F0EC7">
        <w:rPr>
          <w:rFonts w:eastAsia="宋体"/>
        </w:rP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FCA40ED" w14:textId="77777777" w:rsidR="008F0EC7" w:rsidRPr="008F0EC7" w:rsidRDefault="008F0EC7" w:rsidP="008F0EC7">
      <w:pPr>
        <w:keepLines/>
        <w:ind w:left="1135" w:hanging="851"/>
        <w:rPr>
          <w:rFonts w:eastAsia="宋体"/>
        </w:rPr>
      </w:pPr>
      <w:r w:rsidRPr="008F0EC7">
        <w:rPr>
          <w:rFonts w:eastAsia="宋体"/>
        </w:rPr>
        <w:t>NOTE 15:</w:t>
      </w:r>
      <w:r w:rsidRPr="008F0EC7">
        <w:rPr>
          <w:rFonts w:eastAsia="宋体"/>
        </w:rPr>
        <w:tab/>
        <w:t>The IP address allocation details are described in clause 5.3.1 on "IP Address Allocation".</w:t>
      </w:r>
    </w:p>
    <w:p w14:paraId="5D298595" w14:textId="77777777" w:rsidR="008F0EC7" w:rsidRPr="008F0EC7" w:rsidRDefault="008F0EC7" w:rsidP="008F0EC7">
      <w:pPr>
        <w:ind w:left="568" w:hanging="284"/>
        <w:rPr>
          <w:rFonts w:eastAsia="宋体"/>
        </w:rPr>
      </w:pPr>
      <w:r w:rsidRPr="008F0EC7">
        <w:rPr>
          <w:rFonts w:eastAsia="宋体"/>
        </w:rPr>
        <w:tab/>
        <w:t xml:space="preserve">If Control Plane </w:t>
      </w:r>
      <w:proofErr w:type="spellStart"/>
      <w:r w:rsidRPr="008F0EC7">
        <w:rPr>
          <w:rFonts w:eastAsia="宋体"/>
        </w:rPr>
        <w:t>CIoT</w:t>
      </w:r>
      <w:proofErr w:type="spellEnd"/>
      <w:r w:rsidRPr="008F0EC7">
        <w:rPr>
          <w:rFonts w:eastAsia="宋体"/>
        </w:rPr>
        <w:t xml:space="preserve"> EPS Optimisation applies or the UE has not included the ESM message container in the Attach Request in step 1, then the steps 19 and 20 are not executed.</w:t>
      </w:r>
    </w:p>
    <w:p w14:paraId="1CF69BE5" w14:textId="77777777" w:rsidR="008F0EC7" w:rsidRPr="008F0EC7" w:rsidRDefault="008F0EC7" w:rsidP="008F0EC7">
      <w:pPr>
        <w:ind w:left="568" w:hanging="284"/>
        <w:rPr>
          <w:rFonts w:eastAsia="宋体"/>
        </w:rPr>
      </w:pPr>
      <w:r w:rsidRPr="008F0EC7">
        <w:rPr>
          <w:rFonts w:eastAsia="宋体"/>
        </w:rPr>
        <w:lastRenderedPageBreak/>
        <w:t>19.</w:t>
      </w:r>
      <w:r w:rsidRPr="008F0EC7">
        <w:rPr>
          <w:rFonts w:eastAsia="宋体"/>
        </w:rPr>
        <w:tab/>
        <w:t xml:space="preserve">The UE sends the RRC Connection Reconfiguration Complete message to the </w:t>
      </w:r>
      <w:r w:rsidRPr="008F0EC7">
        <w:rPr>
          <w:rFonts w:eastAsia="宋体"/>
          <w:noProof/>
        </w:rPr>
        <w:t>eNodeB</w:t>
      </w:r>
      <w:r w:rsidRPr="008F0EC7">
        <w:rPr>
          <w:rFonts w:eastAsia="宋体"/>
        </w:rPr>
        <w:t>. For further details, see TS 36.331 [37].</w:t>
      </w:r>
    </w:p>
    <w:p w14:paraId="3BC74FD9" w14:textId="77777777" w:rsidR="008F0EC7" w:rsidRPr="008F0EC7" w:rsidRDefault="008F0EC7" w:rsidP="008F0EC7">
      <w:pPr>
        <w:ind w:left="568" w:hanging="284"/>
        <w:rPr>
          <w:rFonts w:eastAsia="宋体"/>
        </w:rPr>
      </w:pPr>
      <w:r w:rsidRPr="008F0EC7">
        <w:rPr>
          <w:rFonts w:eastAsia="宋体"/>
        </w:rPr>
        <w:t>20.</w:t>
      </w:r>
      <w:r w:rsidRPr="008F0EC7">
        <w:rPr>
          <w:rFonts w:eastAsia="宋体"/>
        </w:rPr>
        <w:tab/>
        <w:t xml:space="preserve">The </w:t>
      </w:r>
      <w:r w:rsidRPr="008F0EC7">
        <w:rPr>
          <w:rFonts w:eastAsia="宋体"/>
          <w:noProof/>
        </w:rPr>
        <w:t>eNodeB</w:t>
      </w:r>
      <w:r w:rsidRPr="008F0EC7">
        <w:rPr>
          <w:rFonts w:eastAsia="宋体"/>
        </w:rPr>
        <w:t xml:space="preserve"> sends the Initial Context Response message to the new MME. This Initial Context Response message includes the TEID of the </w:t>
      </w:r>
      <w:r w:rsidRPr="008F0EC7">
        <w:rPr>
          <w:rFonts w:eastAsia="宋体"/>
          <w:noProof/>
        </w:rPr>
        <w:t>eNodeB</w:t>
      </w:r>
      <w:r w:rsidRPr="008F0EC7">
        <w:rPr>
          <w:rFonts w:eastAsia="宋体"/>
        </w:rPr>
        <w:t xml:space="preserve"> and the address of the </w:t>
      </w:r>
      <w:r w:rsidRPr="008F0EC7">
        <w:rPr>
          <w:rFonts w:eastAsia="宋体"/>
          <w:noProof/>
        </w:rPr>
        <w:t>eNodeB</w:t>
      </w:r>
      <w:r w:rsidRPr="008F0EC7">
        <w:rPr>
          <w:rFonts w:eastAsia="宋体"/>
        </w:rPr>
        <w:t xml:space="preserve"> used for downlink traffic on the S1_U reference point.</w:t>
      </w:r>
    </w:p>
    <w:p w14:paraId="684EFF63" w14:textId="77777777" w:rsidR="008F0EC7" w:rsidRPr="008F0EC7" w:rsidRDefault="008F0EC7" w:rsidP="008F0EC7">
      <w:pPr>
        <w:ind w:left="568" w:hanging="284"/>
        <w:rPr>
          <w:rFonts w:eastAsia="宋体"/>
        </w:rPr>
      </w:pPr>
      <w:r w:rsidRPr="008F0EC7">
        <w:rPr>
          <w:rFonts w:eastAsia="宋体"/>
        </w:rPr>
        <w:tab/>
        <w:t>The MME shall be prepared to receive this message either before or after the Attach Complete message (sent in step 22).</w:t>
      </w:r>
    </w:p>
    <w:p w14:paraId="39A864B6" w14:textId="77777777" w:rsidR="008F0EC7" w:rsidRPr="008F0EC7" w:rsidRDefault="008F0EC7" w:rsidP="008F0EC7">
      <w:pPr>
        <w:ind w:left="568" w:hanging="284"/>
        <w:rPr>
          <w:rFonts w:eastAsia="宋体"/>
        </w:rPr>
      </w:pPr>
      <w:r w:rsidRPr="008F0EC7">
        <w:rPr>
          <w:rFonts w:eastAsia="宋体"/>
        </w:rPr>
        <w:tab/>
        <w:t xml:space="preserve">If the Correlation ID or SIPTO Correlation ID was included in the Initial Context Setup Request message, the </w:t>
      </w:r>
      <w:r w:rsidRPr="008F0EC7">
        <w:rPr>
          <w:rFonts w:eastAsia="宋体"/>
          <w:noProof/>
        </w:rPr>
        <w:t>eNodeB</w:t>
      </w:r>
      <w:r w:rsidRPr="008F0EC7">
        <w:rPr>
          <w:rFonts w:eastAsia="宋体"/>
        </w:rPr>
        <w:t xml:space="preserve"> shall use the included information to establish direct user plane path with the L-GW and forward uplink data for Local IP Access or SIPTO at the Local Network with L-GW function collocated with the (H)eNB accordingly.</w:t>
      </w:r>
    </w:p>
    <w:p w14:paraId="0C2C7B9A" w14:textId="77777777" w:rsidR="008F0EC7" w:rsidRPr="008F0EC7" w:rsidRDefault="008F0EC7" w:rsidP="008F0EC7">
      <w:pPr>
        <w:ind w:left="568" w:hanging="284"/>
        <w:rPr>
          <w:rFonts w:eastAsia="宋体"/>
        </w:rPr>
      </w:pPr>
      <w:r w:rsidRPr="008F0EC7">
        <w:rPr>
          <w:rFonts w:eastAsia="宋体"/>
        </w:rPr>
        <w:t>21.</w:t>
      </w:r>
      <w:r w:rsidRPr="008F0EC7">
        <w:rPr>
          <w:rFonts w:eastAsia="宋体"/>
        </w:rPr>
        <w:tab/>
        <w:t xml:space="preserve">The UE sends a Direct Transfer message to the </w:t>
      </w:r>
      <w:r w:rsidRPr="008F0EC7">
        <w:rPr>
          <w:rFonts w:eastAsia="宋体"/>
          <w:noProof/>
        </w:rPr>
        <w:t>eNodeB</w:t>
      </w:r>
      <w:r w:rsidRPr="008F0EC7">
        <w:rPr>
          <w:rFonts w:eastAsia="宋体"/>
        </w:rPr>
        <w:t>, which includes the Attach Complete (EPS Bearer Identity, NAS sequence number, NAS-MAC) message. If the UE omitted the ESM message container from the Attach Request message in step 1, then the EPS Bearer Identity is omitted from the Attach Complete message.</w:t>
      </w:r>
    </w:p>
    <w:p w14:paraId="218E827D" w14:textId="77777777" w:rsidR="008F0EC7" w:rsidRPr="008F0EC7" w:rsidRDefault="008F0EC7" w:rsidP="008F0EC7">
      <w:pPr>
        <w:ind w:left="568" w:hanging="284"/>
        <w:rPr>
          <w:rFonts w:eastAsia="宋体"/>
        </w:rPr>
      </w:pPr>
      <w:r w:rsidRPr="008F0EC7">
        <w:rPr>
          <w:rFonts w:eastAsia="宋体"/>
        </w:rPr>
        <w:t>22.</w:t>
      </w:r>
      <w:r w:rsidRPr="008F0EC7">
        <w:rPr>
          <w:rFonts w:eastAsia="宋体"/>
        </w:rPr>
        <w:tab/>
        <w:t xml:space="preserve">The </w:t>
      </w:r>
      <w:r w:rsidRPr="008F0EC7">
        <w:rPr>
          <w:rFonts w:eastAsia="宋体"/>
          <w:noProof/>
        </w:rPr>
        <w:t>eNodeB</w:t>
      </w:r>
      <w:r w:rsidRPr="008F0EC7">
        <w:rPr>
          <w:rFonts w:eastAsia="宋体"/>
        </w:rPr>
        <w:t xml:space="preserve"> forwards the Attach Complete message to the new MME in an Uplink NAS Transport message.</w:t>
      </w:r>
    </w:p>
    <w:p w14:paraId="7330AA15" w14:textId="77777777" w:rsidR="008F0EC7" w:rsidRPr="008F0EC7" w:rsidRDefault="008F0EC7" w:rsidP="008F0EC7">
      <w:pPr>
        <w:ind w:left="568" w:hanging="284"/>
        <w:rPr>
          <w:rFonts w:eastAsia="宋体"/>
        </w:rPr>
      </w:pPr>
      <w:r w:rsidRPr="008F0EC7">
        <w:rPr>
          <w:rFonts w:eastAsia="宋体"/>
        </w:rPr>
        <w:tab/>
        <w:t xml:space="preserve">If the ESM message container was included in step 1, after the Attach Accept message and once the UE has obtained (if applicable to the PDN type) a PDN Address, the UE can then send uplink packets towards the </w:t>
      </w:r>
      <w:r w:rsidRPr="008F0EC7">
        <w:rPr>
          <w:rFonts w:eastAsia="宋体"/>
          <w:noProof/>
        </w:rPr>
        <w:t>eNodeB</w:t>
      </w:r>
      <w:r w:rsidRPr="008F0EC7">
        <w:rPr>
          <w:rFonts w:eastAsia="宋体"/>
        </w:rPr>
        <w:t xml:space="preserve"> which will then be tunnelled to the Serving GW and PDN GW. If Control Plane </w:t>
      </w:r>
      <w:proofErr w:type="spellStart"/>
      <w:r w:rsidRPr="008F0EC7">
        <w:rPr>
          <w:rFonts w:eastAsia="宋体"/>
        </w:rPr>
        <w:t>CIoT</w:t>
      </w:r>
      <w:proofErr w:type="spellEnd"/>
      <w:r w:rsidRPr="008F0EC7">
        <w:rPr>
          <w:rFonts w:eastAsia="宋体"/>
        </w:rPr>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F9DC12" w14:textId="77777777" w:rsidR="008F0EC7" w:rsidRPr="008F0EC7" w:rsidRDefault="008F0EC7" w:rsidP="008F0EC7">
      <w:pPr>
        <w:ind w:left="568" w:hanging="284"/>
        <w:rPr>
          <w:rFonts w:eastAsia="宋体"/>
        </w:rPr>
      </w:pPr>
      <w:r w:rsidRPr="008F0EC7">
        <w:rPr>
          <w:rFonts w:eastAsia="宋体"/>
        </w:rPr>
        <w:t>23.</w:t>
      </w:r>
      <w:r w:rsidRPr="008F0EC7">
        <w:rPr>
          <w:rFonts w:eastAsia="宋体"/>
        </w:rPr>
        <w:tab/>
        <w:t xml:space="preserve">Upon reception of both, the Initial Context Response message in step 20 and the Attach Complete message in step 22, the new MME sends a Modify Bearer Request (EPS Bearer Identity, </w:t>
      </w:r>
      <w:r w:rsidRPr="008F0EC7">
        <w:rPr>
          <w:rFonts w:eastAsia="宋体"/>
          <w:noProof/>
        </w:rPr>
        <w:t>eNodeB</w:t>
      </w:r>
      <w:r w:rsidRPr="008F0EC7">
        <w:rPr>
          <w:rFonts w:eastAsia="宋体"/>
        </w:rPr>
        <w:t xml:space="preserve"> address, </w:t>
      </w:r>
      <w:r w:rsidRPr="008F0EC7">
        <w:rPr>
          <w:rFonts w:eastAsia="宋体"/>
          <w:noProof/>
        </w:rPr>
        <w:t>eNodeB</w:t>
      </w:r>
      <w:r w:rsidRPr="008F0EC7">
        <w:rPr>
          <w:rFonts w:eastAsia="宋体"/>
        </w:rPr>
        <w:t xml:space="preserve"> TEID, Handover Indication, Presence Reporting Area Information, RAT type, LTE-M RAT type reporting to PGW) message to the Serving GW. If the Control Plane </w:t>
      </w:r>
      <w:proofErr w:type="spellStart"/>
      <w:r w:rsidRPr="008F0EC7">
        <w:rPr>
          <w:rFonts w:eastAsia="宋体"/>
        </w:rPr>
        <w:t>CIoT</w:t>
      </w:r>
      <w:proofErr w:type="spellEnd"/>
      <w:r w:rsidRPr="008F0EC7">
        <w:rPr>
          <w:rFonts w:eastAsia="宋体"/>
        </w:rPr>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087C5C82" w14:textId="77777777" w:rsidR="008F0EC7" w:rsidRPr="008F0EC7" w:rsidRDefault="008F0EC7" w:rsidP="008F0EC7">
      <w:pPr>
        <w:ind w:left="568" w:hanging="284"/>
        <w:rPr>
          <w:rFonts w:eastAsia="宋体"/>
        </w:rPr>
      </w:pPr>
      <w:r w:rsidRPr="008F0EC7">
        <w:rPr>
          <w:rFonts w:eastAsia="宋体"/>
        </w:rPr>
        <w:t>23a.</w:t>
      </w:r>
      <w:r w:rsidRPr="008F0EC7">
        <w:rPr>
          <w:rFonts w:eastAsia="宋体"/>
        </w:rP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25F5A305" w14:textId="77777777" w:rsidR="008F0EC7" w:rsidRPr="008F0EC7" w:rsidRDefault="008F0EC7" w:rsidP="008F0EC7">
      <w:pPr>
        <w:keepLines/>
        <w:ind w:left="1135" w:hanging="851"/>
        <w:rPr>
          <w:rFonts w:eastAsia="宋体"/>
        </w:rPr>
      </w:pPr>
      <w:r w:rsidRPr="008F0EC7">
        <w:rPr>
          <w:rFonts w:eastAsia="宋体"/>
        </w:rPr>
        <w:t>NOTE 16:</w:t>
      </w:r>
      <w:r w:rsidRPr="008F0EC7">
        <w:rPr>
          <w:rFonts w:eastAsia="宋体"/>
        </w:rPr>
        <w:tab/>
        <w:t>The PDN GW is expected to handle the uplink packets sent by the UE via 3GPP access after step 22, even if they arrive before path switch in step 23.</w:t>
      </w:r>
    </w:p>
    <w:p w14:paraId="5B7BCEB5" w14:textId="77777777" w:rsidR="008F0EC7" w:rsidRPr="008F0EC7" w:rsidRDefault="008F0EC7" w:rsidP="008F0EC7">
      <w:pPr>
        <w:keepLines/>
        <w:ind w:left="1135" w:hanging="851"/>
        <w:rPr>
          <w:rFonts w:eastAsia="宋体"/>
        </w:rPr>
      </w:pPr>
      <w:r w:rsidRPr="008F0EC7">
        <w:rPr>
          <w:rFonts w:eastAsia="宋体"/>
        </w:rPr>
        <w:t>NOTE 17:</w:t>
      </w:r>
      <w:r w:rsidRPr="008F0EC7">
        <w:rPr>
          <w:rFonts w:eastAsia="宋体"/>
        </w:rPr>
        <w:tab/>
        <w:t>The PDN GW forwards the Presence Reporting Area Information to the PCRF, to the OCS or to both as defined in TS 23.203 [6].</w:t>
      </w:r>
    </w:p>
    <w:p w14:paraId="37B5D211" w14:textId="77777777" w:rsidR="008F0EC7" w:rsidRPr="008F0EC7" w:rsidRDefault="008F0EC7" w:rsidP="008F0EC7">
      <w:pPr>
        <w:ind w:left="568" w:hanging="284"/>
        <w:rPr>
          <w:rFonts w:eastAsia="宋体"/>
        </w:rPr>
      </w:pPr>
      <w:r w:rsidRPr="008F0EC7">
        <w:rPr>
          <w:rFonts w:eastAsia="宋体"/>
        </w:rPr>
        <w:lastRenderedPageBreak/>
        <w:t>23b.</w:t>
      </w:r>
      <w:r w:rsidRPr="008F0EC7">
        <w:rPr>
          <w:rFonts w:eastAsia="宋体"/>
        </w:rPr>
        <w:tab/>
        <w:t>The PDN GW acknowledges by sending Modify Bearer Response to the Serving GW.</w:t>
      </w:r>
    </w:p>
    <w:p w14:paraId="5548A79F" w14:textId="77777777" w:rsidR="008F0EC7" w:rsidRPr="008F0EC7" w:rsidRDefault="008F0EC7" w:rsidP="008F0EC7">
      <w:pPr>
        <w:ind w:left="568" w:hanging="284"/>
        <w:rPr>
          <w:rFonts w:eastAsia="宋体"/>
        </w:rPr>
      </w:pPr>
      <w:r w:rsidRPr="008F0EC7">
        <w:rPr>
          <w:rFonts w:eastAsia="宋体"/>
        </w:rPr>
        <w:t>24.</w:t>
      </w:r>
      <w:r w:rsidRPr="008F0EC7">
        <w:rPr>
          <w:rFonts w:eastAsia="宋体"/>
        </w:rPr>
        <w:tab/>
        <w:t>The Serving GW acknowledges by sending Modify Bearer Response (EPS Bearer Identity) message to the new MME. The Serving GW can then send its buffered downlink packets.</w:t>
      </w:r>
    </w:p>
    <w:p w14:paraId="5F53699C" w14:textId="77777777" w:rsidR="008F0EC7" w:rsidRPr="008F0EC7" w:rsidRDefault="008F0EC7" w:rsidP="008F0EC7">
      <w:pPr>
        <w:ind w:left="568" w:hanging="284"/>
        <w:rPr>
          <w:rFonts w:eastAsia="宋体"/>
        </w:rPr>
      </w:pPr>
      <w:r w:rsidRPr="008F0EC7">
        <w:rPr>
          <w:rFonts w:eastAsia="宋体"/>
        </w:rPr>
        <w:tab/>
        <w:t xml:space="preserve">If there is </w:t>
      </w:r>
      <w:proofErr w:type="gramStart"/>
      <w:r w:rsidRPr="008F0EC7">
        <w:rPr>
          <w:rFonts w:eastAsia="宋体"/>
        </w:rPr>
        <w:t>a</w:t>
      </w:r>
      <w:proofErr w:type="gramEnd"/>
      <w:r w:rsidRPr="008F0EC7">
        <w:rPr>
          <w:rFonts w:eastAsia="宋体"/>
        </w:rPr>
        <w:t xml:space="preserve"> "Availability after DDN Failure" monitoring event or a "UE Reachability" monitoring event configured for the UE in the EMM Context of the MME, the MME sends an event notification (see TS 23.682 [74] for further information).</w:t>
      </w:r>
    </w:p>
    <w:p w14:paraId="1E076043" w14:textId="77777777" w:rsidR="008F0EC7" w:rsidRPr="008F0EC7" w:rsidRDefault="008F0EC7" w:rsidP="008F0EC7">
      <w:pPr>
        <w:ind w:left="568" w:hanging="284"/>
        <w:rPr>
          <w:rFonts w:eastAsia="宋体"/>
        </w:rPr>
      </w:pPr>
      <w:r w:rsidRPr="008F0EC7">
        <w:rPr>
          <w:rFonts w:eastAsia="宋体"/>
        </w:rPr>
        <w:t>25.</w:t>
      </w:r>
      <w:r w:rsidRPr="008F0EC7">
        <w:rPr>
          <w:rFonts w:eastAsia="宋体"/>
        </w:rP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1C04B4F9" w14:textId="77777777" w:rsidR="008F0EC7" w:rsidRPr="008F0EC7" w:rsidRDefault="008F0EC7" w:rsidP="008F0EC7">
      <w:pPr>
        <w:ind w:left="568" w:hanging="284"/>
        <w:rPr>
          <w:rFonts w:eastAsia="宋体"/>
        </w:rPr>
      </w:pPr>
      <w:r w:rsidRPr="008F0EC7">
        <w:rPr>
          <w:rFonts w:eastAsia="宋体"/>
        </w:rPr>
        <w:tab/>
        <w:t>If the ME identity of the UE has changed and step 8 has not been performed, the MME sends a Notify Request (ME Identity) message to inform the HSS of the updated ME identity.</w:t>
      </w:r>
    </w:p>
    <w:p w14:paraId="7B9F64A2" w14:textId="77777777" w:rsidR="008F0EC7" w:rsidRPr="008F0EC7" w:rsidRDefault="008F0EC7" w:rsidP="008F0EC7">
      <w:pPr>
        <w:ind w:left="568" w:hanging="284"/>
        <w:rPr>
          <w:rFonts w:eastAsia="宋体"/>
        </w:rPr>
      </w:pPr>
      <w:r w:rsidRPr="008F0EC7">
        <w:rPr>
          <w:rFonts w:eastAsia="宋体"/>
        </w:rP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E49330" w14:textId="77777777" w:rsidR="008F0EC7" w:rsidRPr="008F0EC7" w:rsidRDefault="008F0EC7" w:rsidP="008F0EC7">
      <w:pPr>
        <w:ind w:left="568" w:hanging="284"/>
        <w:rPr>
          <w:rFonts w:eastAsia="宋体"/>
        </w:rPr>
      </w:pPr>
      <w:r w:rsidRPr="008F0EC7">
        <w:rPr>
          <w:rFonts w:eastAsia="宋体"/>
        </w:rPr>
        <w:tab/>
        <w:t>For any UEs, if Request Type of the UE requested connectivity procedure indicates "RLOS", the MME shall not send any Notify Request to an HSS.</w:t>
      </w:r>
    </w:p>
    <w:p w14:paraId="57EF677C" w14:textId="77777777" w:rsidR="008F0EC7" w:rsidRPr="008F0EC7" w:rsidRDefault="008F0EC7" w:rsidP="008F0EC7">
      <w:pPr>
        <w:ind w:left="568" w:hanging="284"/>
        <w:rPr>
          <w:rFonts w:eastAsia="宋体"/>
        </w:rPr>
      </w:pPr>
      <w:r w:rsidRPr="008F0EC7">
        <w:rPr>
          <w:rFonts w:eastAsia="宋体"/>
        </w:rPr>
        <w:tab/>
        <w:t>After step 8, and in parallel to any of the preceding steps, the MME shall send a Notify Request (Homogeneous Support of IMS Voice over PS Sessions) message to the HSS:</w:t>
      </w:r>
    </w:p>
    <w:p w14:paraId="1661F217"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MME has evaluated the support of IMS Voice over PS Sessions, see clause 4.3.5.8, and</w:t>
      </w:r>
    </w:p>
    <w:p w14:paraId="4691215D"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MME determines that it needs to update the Homogeneous Support of IMS Voice over PS Sessions, see clause 4.3.5.8A.</w:t>
      </w:r>
    </w:p>
    <w:p w14:paraId="48B9D1CA" w14:textId="77777777" w:rsidR="008F0EC7" w:rsidRPr="008F0EC7" w:rsidRDefault="008F0EC7" w:rsidP="008F0EC7">
      <w:pPr>
        <w:ind w:left="568" w:hanging="284"/>
        <w:rPr>
          <w:rFonts w:eastAsia="宋体"/>
        </w:rPr>
      </w:pPr>
      <w:r w:rsidRPr="008F0EC7">
        <w:rPr>
          <w:rFonts w:eastAsia="宋体"/>
        </w:rPr>
        <w:t>26.</w:t>
      </w:r>
      <w:r w:rsidRPr="008F0EC7">
        <w:rPr>
          <w:rFonts w:eastAsia="宋体"/>
        </w:rPr>
        <w:tab/>
        <w:t>In the case of non-emergency services, the HSS stores the APN and PDN GW identity pair. In the case of emergency services, the HSS stores the "PDN GW currently in use for emergency services". The HSS then sends a Notify Response to the MME.</w:t>
      </w:r>
    </w:p>
    <w:p w14:paraId="1BB20688" w14:textId="77777777" w:rsidR="008F0EC7" w:rsidRPr="008F0EC7" w:rsidRDefault="008F0EC7" w:rsidP="008F0EC7">
      <w:pPr>
        <w:keepLines/>
        <w:ind w:left="1135" w:hanging="851"/>
        <w:rPr>
          <w:rFonts w:eastAsia="宋体"/>
        </w:rPr>
      </w:pPr>
      <w:r w:rsidRPr="008F0EC7">
        <w:rPr>
          <w:rFonts w:eastAsia="宋体"/>
        </w:rPr>
        <w:t>NOTE 18:</w:t>
      </w:r>
      <w:r w:rsidRPr="008F0EC7">
        <w:rPr>
          <w:rFonts w:eastAsia="宋体"/>
        </w:rPr>
        <w:tab/>
        <w:t>For handover from non-3GPP access, the PDN GW initiates resource allocation deactivation procedure in the trusted/untrusted non-3GPP IP access as specified in TS 23.402 [2].</w:t>
      </w:r>
    </w:p>
    <w:p w14:paraId="17B14236" w14:textId="77777777" w:rsidR="008F0EC7" w:rsidRPr="008F0EC7" w:rsidRDefault="008F0EC7" w:rsidP="008F0EC7">
      <w:pPr>
        <w:rPr>
          <w:rFonts w:eastAsia="宋体"/>
        </w:rPr>
      </w:pPr>
    </w:p>
    <w:p w14:paraId="0645CAF1"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Third</w:t>
      </w:r>
      <w:r w:rsidRPr="008F0EC7">
        <w:rPr>
          <w:rFonts w:ascii="Arial" w:eastAsia="宋体" w:hAnsi="Arial" w:cs="Arial"/>
          <w:color w:val="FF0000"/>
          <w:sz w:val="28"/>
          <w:szCs w:val="28"/>
        </w:rPr>
        <w:t xml:space="preserve"> change * * * *</w:t>
      </w:r>
    </w:p>
    <w:p w14:paraId="3E87314E" w14:textId="77777777" w:rsidR="008F0EC7" w:rsidRPr="008F0EC7" w:rsidRDefault="008F0EC7" w:rsidP="008F0EC7">
      <w:pPr>
        <w:rPr>
          <w:rFonts w:eastAsia="宋体"/>
        </w:rPr>
      </w:pPr>
    </w:p>
    <w:p w14:paraId="637B4830" w14:textId="77777777" w:rsidR="008F0EC7" w:rsidRPr="008F0EC7" w:rsidRDefault="008F0EC7" w:rsidP="008F0EC7">
      <w:pPr>
        <w:keepNext/>
        <w:keepLines/>
        <w:spacing w:before="120"/>
        <w:ind w:left="1418" w:hanging="1418"/>
        <w:outlineLvl w:val="3"/>
        <w:rPr>
          <w:rFonts w:ascii="Arial" w:eastAsia="宋体" w:hAnsi="Arial"/>
          <w:sz w:val="24"/>
        </w:rPr>
      </w:pPr>
      <w:bookmarkStart w:id="136" w:name="_Toc19171946"/>
      <w:bookmarkStart w:id="137" w:name="_Toc27844237"/>
      <w:bookmarkStart w:id="138" w:name="_Toc36134395"/>
      <w:bookmarkStart w:id="139" w:name="_Toc45176078"/>
      <w:bookmarkStart w:id="140" w:name="_Toc51762108"/>
      <w:bookmarkStart w:id="141" w:name="_Toc51762593"/>
      <w:bookmarkStart w:id="142" w:name="_Toc51763076"/>
      <w:bookmarkStart w:id="143" w:name="_Toc177731940"/>
      <w:r w:rsidRPr="008F0EC7">
        <w:rPr>
          <w:rFonts w:ascii="Arial" w:eastAsia="宋体" w:hAnsi="Arial"/>
          <w:sz w:val="24"/>
        </w:rPr>
        <w:lastRenderedPageBreak/>
        <w:t>5.3.3.1</w:t>
      </w:r>
      <w:r w:rsidRPr="008F0EC7">
        <w:rPr>
          <w:rFonts w:ascii="Arial" w:eastAsia="宋体" w:hAnsi="Arial"/>
          <w:sz w:val="24"/>
        </w:rPr>
        <w:tab/>
        <w:t>Tracking Area Update procedure with Serving GW change</w:t>
      </w:r>
      <w:bookmarkEnd w:id="136"/>
      <w:bookmarkEnd w:id="137"/>
      <w:bookmarkEnd w:id="138"/>
      <w:bookmarkEnd w:id="139"/>
      <w:bookmarkEnd w:id="140"/>
      <w:bookmarkEnd w:id="141"/>
      <w:bookmarkEnd w:id="142"/>
      <w:bookmarkEnd w:id="143"/>
    </w:p>
    <w:bookmarkStart w:id="144" w:name="_MON_1356370349"/>
    <w:bookmarkEnd w:id="144"/>
    <w:bookmarkStart w:id="145" w:name="_MON_1356366762"/>
    <w:bookmarkEnd w:id="145"/>
    <w:p w14:paraId="0B8D44E3" w14:textId="77777777" w:rsidR="008F0EC7" w:rsidRPr="008F0EC7" w:rsidRDefault="008F0EC7" w:rsidP="008F0EC7">
      <w:pPr>
        <w:keepNext/>
        <w:keepLines/>
        <w:spacing w:before="60"/>
        <w:jc w:val="center"/>
        <w:rPr>
          <w:rFonts w:ascii="Arial" w:eastAsia="宋体" w:hAnsi="Arial"/>
          <w:b/>
        </w:rPr>
      </w:pPr>
      <w:r w:rsidRPr="008F0EC7">
        <w:rPr>
          <w:rFonts w:ascii="Arial" w:eastAsia="宋体" w:hAnsi="Arial"/>
          <w:b/>
        </w:rPr>
        <w:object w:dxaOrig="4320" w:dyaOrig="3330" w14:anchorId="3A48A61D">
          <v:shape id="_x0000_i1026" type="#_x0000_t75" style="width:478pt;height:369pt" o:ole="">
            <v:imagedata r:id="rId15" o:title=""/>
          </v:shape>
          <o:OLEObject Type="Embed" ProgID="Word.Picture.8" ShapeID="_x0000_i1026" DrawAspect="Content" ObjectID="_1792599551" r:id="rId16"/>
        </w:object>
      </w:r>
    </w:p>
    <w:p w14:paraId="45987E13" w14:textId="77777777" w:rsidR="008F0EC7" w:rsidRPr="008F0EC7" w:rsidRDefault="008F0EC7" w:rsidP="008F0EC7">
      <w:pPr>
        <w:keepLines/>
        <w:spacing w:after="240"/>
        <w:jc w:val="center"/>
        <w:rPr>
          <w:rFonts w:ascii="Arial" w:eastAsia="宋体" w:hAnsi="Arial"/>
          <w:b/>
        </w:rPr>
      </w:pPr>
      <w:r w:rsidRPr="008F0EC7">
        <w:rPr>
          <w:rFonts w:ascii="Arial" w:eastAsia="宋体" w:hAnsi="Arial"/>
          <w:b/>
        </w:rPr>
        <w:t>Figure 5.3.3.1-1: Tracking Area Update procedure with Serving GW change</w:t>
      </w:r>
    </w:p>
    <w:p w14:paraId="06296EEE" w14:textId="77777777" w:rsidR="008F0EC7" w:rsidRPr="008F0EC7" w:rsidRDefault="008F0EC7" w:rsidP="008F0EC7">
      <w:pPr>
        <w:keepLines/>
        <w:ind w:left="1135" w:hanging="851"/>
        <w:rPr>
          <w:rFonts w:eastAsia="宋体"/>
        </w:rPr>
      </w:pPr>
      <w:r w:rsidRPr="008F0EC7">
        <w:rPr>
          <w:rFonts w:eastAsia="宋体"/>
        </w:rPr>
        <w:t>NOTE 1:</w:t>
      </w:r>
      <w:r w:rsidRPr="008F0EC7">
        <w:rPr>
          <w:rFonts w:eastAsia="宋体"/>
        </w:rPr>
        <w:tab/>
        <w:t>For a PMIP-based S5/S8, procedure steps (A) and (B) are defined in TS 23.402 [2]. Steps 9 and 10 concern GTP based S5/S8.</w:t>
      </w:r>
    </w:p>
    <w:p w14:paraId="7E9153A2" w14:textId="77777777" w:rsidR="008F0EC7" w:rsidRPr="008F0EC7" w:rsidRDefault="008F0EC7" w:rsidP="008F0EC7">
      <w:pPr>
        <w:keepLines/>
        <w:ind w:left="1135" w:hanging="851"/>
        <w:rPr>
          <w:ins w:id="146" w:author="LTHM2" w:date="2024-10-17T03:07:00Z"/>
          <w:rFonts w:eastAsia="宋体"/>
        </w:rPr>
      </w:pPr>
      <w:r w:rsidRPr="008F0EC7">
        <w:rPr>
          <w:rFonts w:eastAsia="宋体"/>
        </w:rPr>
        <w:t>NOTE 2:</w:t>
      </w:r>
      <w:r w:rsidRPr="008F0EC7">
        <w:rPr>
          <w:rFonts w:eastAsia="宋体"/>
        </w:rPr>
        <w:tab/>
        <w:t>In the case of Tracking Area Update without MME change the signalling in steps 4, 5, 7 and steps 12-17 are skipped.</w:t>
      </w:r>
    </w:p>
    <w:p w14:paraId="28427061" w14:textId="7356ED37" w:rsidR="008F0EC7" w:rsidRPr="008F0EC7" w:rsidRDefault="008F0EC7" w:rsidP="008F0EC7">
      <w:pPr>
        <w:keepLines/>
        <w:ind w:left="1135" w:hanging="851"/>
        <w:rPr>
          <w:rFonts w:eastAsia="宋体"/>
        </w:rPr>
      </w:pPr>
      <w:ins w:id="147" w:author="LTHM2" w:date="2024-10-17T03:07:00Z">
        <w:r w:rsidRPr="002E289E">
          <w:rPr>
            <w:rFonts w:eastAsia="宋体"/>
          </w:rPr>
          <w:t xml:space="preserve">NOTE </w:t>
        </w:r>
      </w:ins>
      <w:ins w:id="148" w:author="LTHM2" w:date="2024-10-17T03:08:00Z">
        <w:r w:rsidRPr="002E289E">
          <w:rPr>
            <w:rFonts w:eastAsia="宋体"/>
          </w:rPr>
          <w:t>3</w:t>
        </w:r>
      </w:ins>
      <w:ins w:id="149" w:author="LTHM2" w:date="2024-10-17T03:07:00Z">
        <w:r w:rsidRPr="002E289E">
          <w:rPr>
            <w:rFonts w:eastAsia="宋体"/>
          </w:rPr>
          <w:t>:</w:t>
        </w:r>
        <w:r w:rsidRPr="002E289E">
          <w:rPr>
            <w:rFonts w:eastAsia="宋体"/>
          </w:rPr>
          <w:tab/>
        </w:r>
      </w:ins>
      <w:ins w:id="150" w:author="Huawei Weds" w:date="2024-10-17T07:59:00Z">
        <w:r w:rsidRPr="002E289E">
          <w:rPr>
            <w:rFonts w:eastAsia="宋体"/>
          </w:rPr>
          <w:t>Some deployments cannot support all system features, for example they cannot support user plane establishment and user plane data transfer, when operating in S&amp;F Mode in the example split MME deployment as described in Annex X</w:t>
        </w:r>
      </w:ins>
      <w:ins w:id="151" w:author="Huawei Weds" w:date="2024-10-17T08:00:00Z">
        <w:r w:rsidRPr="002E289E">
          <w:rPr>
            <w:rFonts w:eastAsia="宋体"/>
          </w:rPr>
          <w:t>.</w:t>
        </w:r>
      </w:ins>
    </w:p>
    <w:p w14:paraId="17DDFCE7" w14:textId="77777777" w:rsidR="008F0EC7" w:rsidRPr="008F0EC7" w:rsidRDefault="008F0EC7" w:rsidP="008F0EC7">
      <w:pPr>
        <w:ind w:left="568" w:hanging="284"/>
        <w:rPr>
          <w:rFonts w:eastAsia="宋体"/>
        </w:rPr>
      </w:pPr>
      <w:r w:rsidRPr="008F0EC7">
        <w:rPr>
          <w:rFonts w:eastAsia="宋体"/>
        </w:rPr>
        <w:t>1.</w:t>
      </w:r>
      <w:r w:rsidRPr="008F0EC7">
        <w:rPr>
          <w:rFonts w:eastAsia="宋体"/>
        </w:rPr>
        <w:tab/>
        <w:t>One of the triggers described in clause 5.3.3.0 for starting the TAU procedure occurs.</w:t>
      </w:r>
    </w:p>
    <w:p w14:paraId="3A3BDE38" w14:textId="77777777" w:rsidR="008F0EC7" w:rsidRPr="008F0EC7" w:rsidRDefault="008F0EC7" w:rsidP="008F0EC7">
      <w:pPr>
        <w:ind w:left="568" w:hanging="284"/>
        <w:rPr>
          <w:rFonts w:eastAsia="宋体"/>
        </w:rPr>
      </w:pPr>
      <w:r w:rsidRPr="008F0EC7">
        <w:rPr>
          <w:rFonts w:eastAsia="宋体"/>
        </w:rPr>
        <w:t>2.</w:t>
      </w:r>
      <w:r w:rsidRPr="008F0EC7">
        <w:rPr>
          <w:rFonts w:eastAsia="宋体"/>
        </w:rPr>
        <w:tab/>
        <w:t xml:space="preserve">The UE initiates the TAU procedure by sending, to the </w:t>
      </w:r>
      <w:r w:rsidRPr="008F0EC7">
        <w:rPr>
          <w:rFonts w:eastAsia="宋体"/>
          <w:noProof/>
        </w:rPr>
        <w:t>eNodeB</w:t>
      </w:r>
      <w:r w:rsidRPr="008F0EC7">
        <w:rPr>
          <w:rFonts w:eastAsia="宋体"/>
        </w:rPr>
        <w:t>, a TAU Request (UE Core Network Capability, MS Network Capability, Preferred Network behaviour, Support for restriction of use of Enhanced Coverage, old GUTI, Old GUTI type, last visited TAI, active flag, signalling active flag, EPS bearer status, P</w:t>
      </w:r>
      <w:r w:rsidRPr="008F0EC7">
        <w:rPr>
          <w:rFonts w:eastAsia="宋体"/>
        </w:rPr>
        <w:noBreakHyphen/>
        <w:t xml:space="preserve">TMSI Signature, additional GUTI, </w:t>
      </w:r>
      <w:proofErr w:type="spellStart"/>
      <w:r w:rsidRPr="008F0EC7">
        <w:rPr>
          <w:rFonts w:eastAsia="宋体"/>
        </w:rPr>
        <w:t>eKSI</w:t>
      </w:r>
      <w:proofErr w:type="spellEnd"/>
      <w:r w:rsidRPr="008F0EC7">
        <w:rPr>
          <w:rFonts w:eastAsia="宋体"/>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5C8DBF1" w14:textId="77777777" w:rsidR="008F0EC7" w:rsidRPr="008F0EC7" w:rsidRDefault="008F0EC7" w:rsidP="008F0EC7">
      <w:pPr>
        <w:ind w:left="568" w:hanging="284"/>
        <w:rPr>
          <w:rFonts w:eastAsia="宋体"/>
        </w:rPr>
      </w:pPr>
      <w:r w:rsidRPr="008F0EC7">
        <w:rPr>
          <w:rFonts w:eastAsia="宋体"/>
        </w:rPr>
        <w:tab/>
        <w:t>If the UE's TIN indicates "GUTI" or "RAT</w:t>
      </w:r>
      <w:r w:rsidRPr="008F0EC7">
        <w:rPr>
          <w:rFonts w:eastAsia="宋体"/>
        </w:rPr>
        <w:noBreakHyphen/>
        <w:t>related TMSI" and the UE holds a valid GUTI then the old GUTI indicates this valid GUTI. If the UE's TIN indicates "P</w:t>
      </w:r>
      <w:r w:rsidRPr="008F0EC7">
        <w:rPr>
          <w:rFonts w:eastAsia="宋体"/>
        </w:rPr>
        <w:noBreakHyphen/>
        <w:t>TMSI" and the UE holds a valid P</w:t>
      </w:r>
      <w:r w:rsidRPr="008F0EC7">
        <w:rPr>
          <w:rFonts w:eastAsia="宋体"/>
        </w:rPr>
        <w:noBreakHyphen/>
        <w:t>TMSI and related RAI then these two elements are indicated as the old GUTI. Mapping a P</w:t>
      </w:r>
      <w:r w:rsidRPr="008F0EC7">
        <w:rPr>
          <w:rFonts w:eastAsia="宋体"/>
        </w:rPr>
        <w:noBreakHyphen/>
        <w:t xml:space="preserve">TMSI and RAI to a GUTI is specified in </w:t>
      </w:r>
      <w:r w:rsidRPr="008F0EC7">
        <w:rPr>
          <w:rFonts w:eastAsia="宋体"/>
        </w:rPr>
        <w:lastRenderedPageBreak/>
        <w:t>Annex H. When the UE is in connected mode (e.g. in URA_PCH) when it reselects to E</w:t>
      </w:r>
      <w:r w:rsidRPr="008F0EC7">
        <w:rPr>
          <w:rFonts w:eastAsia="宋体"/>
        </w:rPr>
        <w:noBreakHyphen/>
        <w:t>UTRAN, the UE shall set its TIN to "P</w:t>
      </w:r>
      <w:r w:rsidRPr="008F0EC7">
        <w:rPr>
          <w:rFonts w:eastAsia="宋体"/>
        </w:rPr>
        <w:noBreakHyphen/>
        <w:t>TMSI".</w:t>
      </w:r>
    </w:p>
    <w:p w14:paraId="25AA7EF9" w14:textId="77777777" w:rsidR="008F0EC7" w:rsidRPr="008F0EC7" w:rsidRDefault="008F0EC7" w:rsidP="008F0EC7">
      <w:pPr>
        <w:ind w:left="568" w:hanging="284"/>
        <w:rPr>
          <w:rFonts w:eastAsia="宋体"/>
        </w:rPr>
      </w:pPr>
      <w:r w:rsidRPr="008F0EC7">
        <w:rPr>
          <w:rFonts w:eastAsia="宋体"/>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8D5E8CE" w14:textId="77777777" w:rsidR="008F0EC7" w:rsidRPr="008F0EC7" w:rsidRDefault="008F0EC7" w:rsidP="008F0EC7">
      <w:pPr>
        <w:ind w:left="568" w:hanging="284"/>
        <w:rPr>
          <w:rFonts w:eastAsia="宋体"/>
        </w:rPr>
      </w:pPr>
      <w:r w:rsidRPr="008F0EC7">
        <w:rPr>
          <w:rFonts w:eastAsia="宋体"/>
        </w:rPr>
        <w:tab/>
        <w:t>The additional GUTI in the Tracking Area Update Request message allows the new MME to find any already existing UE context stored in the new MME when the old GUTI indicates a value mapped from a P-TMSI and RAI.</w:t>
      </w:r>
    </w:p>
    <w:p w14:paraId="6150F236" w14:textId="77777777" w:rsidR="008F0EC7" w:rsidRPr="008F0EC7" w:rsidRDefault="008F0EC7" w:rsidP="008F0EC7">
      <w:pPr>
        <w:ind w:left="568" w:hanging="284"/>
        <w:rPr>
          <w:rFonts w:eastAsia="宋体"/>
        </w:rPr>
      </w:pPr>
      <w:r w:rsidRPr="008F0EC7">
        <w:rPr>
          <w:rFonts w:eastAsia="宋体"/>
        </w:rPr>
        <w:tab/>
        <w:t>Alternatively, when a UE only supports E-UTRAN, it identifies itself with the old GUTI and sets the Old GUTI Type to 'native'.</w:t>
      </w:r>
    </w:p>
    <w:p w14:paraId="7968F77A" w14:textId="77777777" w:rsidR="008F0EC7" w:rsidRPr="008F0EC7" w:rsidRDefault="008F0EC7" w:rsidP="008F0EC7">
      <w:pPr>
        <w:ind w:left="568" w:hanging="284"/>
        <w:rPr>
          <w:rFonts w:eastAsia="宋体"/>
        </w:rPr>
      </w:pPr>
      <w:r w:rsidRPr="008F0EC7">
        <w:rPr>
          <w:rFonts w:eastAsia="宋体"/>
        </w:rPr>
        <w:tab/>
        <w:t xml:space="preserve">The RRC parameter "old GUMMEI" takes its value from the identifier that is signalled as the old GUTI according to the rules above. For a combined MME/SGSN the </w:t>
      </w:r>
      <w:r w:rsidRPr="008F0EC7">
        <w:rPr>
          <w:rFonts w:eastAsia="宋体"/>
          <w:noProof/>
        </w:rPr>
        <w:t>eNodeB</w:t>
      </w:r>
      <w:r w:rsidRPr="008F0EC7">
        <w:rPr>
          <w:rFonts w:eastAsia="宋体"/>
        </w:rPr>
        <w:t xml:space="preserve"> is configured to route the MME</w:t>
      </w:r>
      <w:r w:rsidRPr="008F0EC7">
        <w:rPr>
          <w:rFonts w:eastAsia="宋体"/>
        </w:rPr>
        <w:noBreakHyphen/>
        <w:t xml:space="preserve">code(s) of this combined node to the same combined node. This </w:t>
      </w:r>
      <w:r w:rsidRPr="008F0EC7">
        <w:rPr>
          <w:rFonts w:eastAsia="宋体"/>
          <w:noProof/>
        </w:rPr>
        <w:t>eNodeB</w:t>
      </w:r>
      <w:r w:rsidRPr="008F0EC7">
        <w:rPr>
          <w:rFonts w:eastAsia="宋体"/>
        </w:rPr>
        <w:t xml:space="preserve"> is also configured to route MME</w:t>
      </w:r>
      <w:r w:rsidRPr="008F0EC7">
        <w:rPr>
          <w:rFonts w:eastAsia="宋体"/>
        </w:rPr>
        <w:noBreakHyphen/>
        <w:t>code(s) of GUTIs that are generated by the UE's mapping of the P</w:t>
      </w:r>
      <w:r w:rsidRPr="008F0EC7">
        <w:rPr>
          <w:rFonts w:eastAsia="宋体"/>
        </w:rPr>
        <w:noBreakHyphen/>
        <w:t xml:space="preserve">TMSIs allocated by the combined node. Such an </w:t>
      </w:r>
      <w:r w:rsidRPr="008F0EC7">
        <w:rPr>
          <w:rFonts w:eastAsia="宋体"/>
          <w:noProof/>
        </w:rPr>
        <w:t>eNodeB</w:t>
      </w:r>
      <w:r w:rsidRPr="008F0EC7">
        <w:rPr>
          <w:rFonts w:eastAsia="宋体"/>
        </w:rPr>
        <w:t xml:space="preserve"> configuration may also be used for separate nodes to avoid changing nodes in the pool caused by inter RAT mobility.</w:t>
      </w:r>
    </w:p>
    <w:p w14:paraId="4AEAF8CF" w14:textId="77777777" w:rsidR="008F0EC7" w:rsidRPr="008F0EC7" w:rsidRDefault="008F0EC7" w:rsidP="008F0EC7">
      <w:pPr>
        <w:ind w:left="568" w:hanging="284"/>
        <w:rPr>
          <w:rFonts w:eastAsia="宋体"/>
        </w:rPr>
      </w:pPr>
      <w:r w:rsidRPr="008F0EC7">
        <w:rPr>
          <w:rFonts w:eastAsia="宋体"/>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8F0EC7">
        <w:rPr>
          <w:rFonts w:eastAsia="宋体"/>
        </w:rPr>
        <w:t>CIoT</w:t>
      </w:r>
      <w:proofErr w:type="spellEnd"/>
      <w:r w:rsidRPr="008F0EC7">
        <w:rPr>
          <w:rFonts w:eastAsia="宋体"/>
        </w:rPr>
        <w:t xml:space="preserve"> EPS Optimisation to maintain the NAS signalling connection after Tracking Area Update Procedure is completed in order to transmit pending Data using the Data Transport in Control Plane </w:t>
      </w:r>
      <w:proofErr w:type="spellStart"/>
      <w:r w:rsidRPr="008F0EC7">
        <w:rPr>
          <w:rFonts w:eastAsia="宋体"/>
        </w:rPr>
        <w:t>CIoT</w:t>
      </w:r>
      <w:proofErr w:type="spellEnd"/>
      <w:r w:rsidRPr="008F0EC7">
        <w:rPr>
          <w:rFonts w:eastAsia="宋体"/>
        </w:rPr>
        <w:t xml:space="preserve"> EPS Optimisation or NAS signalling. The EPS bearer status indicates each EPS bearer that is active in the UE. The TAU Request message shall be integrity protected by the NAS-MAC as described in TS 33.401 [41]. </w:t>
      </w:r>
      <w:proofErr w:type="spellStart"/>
      <w:r w:rsidRPr="008F0EC7">
        <w:rPr>
          <w:rFonts w:eastAsia="宋体"/>
        </w:rPr>
        <w:t>eKSI</w:t>
      </w:r>
      <w:proofErr w:type="spellEnd"/>
      <w:r w:rsidRPr="008F0EC7">
        <w:rPr>
          <w:rFonts w:eastAsia="宋体"/>
        </w:rPr>
        <w:t>, NAS sequence number and NAS-MAC are included if the UE has valid EPS security parameters. NAS sequence number indicates the sequential number of the NAS message. KSI is included if the UE indicates a GUTI mapped from a P</w:t>
      </w:r>
      <w:r w:rsidRPr="008F0EC7">
        <w:rPr>
          <w:rFonts w:eastAsia="宋体"/>
        </w:rPr>
        <w:noBreakHyphen/>
        <w:t>TMSI in the information element "old GUTI".</w:t>
      </w:r>
    </w:p>
    <w:p w14:paraId="3357EFD9" w14:textId="77777777" w:rsidR="008F0EC7" w:rsidRPr="008F0EC7" w:rsidRDefault="008F0EC7" w:rsidP="008F0EC7">
      <w:pPr>
        <w:ind w:left="568" w:hanging="284"/>
        <w:rPr>
          <w:rFonts w:eastAsia="宋体"/>
        </w:rPr>
      </w:pPr>
      <w:r w:rsidRPr="008F0EC7">
        <w:rPr>
          <w:rFonts w:eastAsia="宋体"/>
        </w:rPr>
        <w:tab/>
        <w:t xml:space="preserve">In the RRC connection establishment signalling associated with the TAU Request, the UE indicates its support of the </w:t>
      </w:r>
      <w:proofErr w:type="spellStart"/>
      <w:r w:rsidRPr="008F0EC7">
        <w:rPr>
          <w:rFonts w:eastAsia="宋体"/>
        </w:rPr>
        <w:t>CIoT</w:t>
      </w:r>
      <w:proofErr w:type="spellEnd"/>
      <w:r w:rsidRPr="008F0EC7">
        <w:rPr>
          <w:rFonts w:eastAsia="宋体"/>
        </w:rPr>
        <w:t xml:space="preserve"> EPS Optimisations relevant for MME selection.</w:t>
      </w:r>
    </w:p>
    <w:p w14:paraId="4F9918B8"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F563039" w14:textId="77777777" w:rsidR="008F0EC7" w:rsidRPr="008F0EC7" w:rsidRDefault="008F0EC7" w:rsidP="008F0EC7">
      <w:pPr>
        <w:ind w:left="568" w:hanging="284"/>
        <w:rPr>
          <w:rFonts w:eastAsia="宋体"/>
        </w:rPr>
      </w:pPr>
      <w:r w:rsidRPr="008F0EC7">
        <w:rPr>
          <w:rFonts w:eastAsia="宋体"/>
        </w:rPr>
        <w:tab/>
        <w:t>If the UE has any PDN connection of PDN Type "non-IP" or "Ethernet", the UE shall send the EPS bearer status in the TAU Request message.</w:t>
      </w:r>
    </w:p>
    <w:p w14:paraId="6884CB54" w14:textId="77777777" w:rsidR="008F0EC7" w:rsidRPr="008F0EC7" w:rsidRDefault="008F0EC7" w:rsidP="008F0EC7">
      <w:pPr>
        <w:ind w:left="568" w:hanging="284"/>
        <w:rPr>
          <w:rFonts w:eastAsia="宋体"/>
        </w:rPr>
      </w:pPr>
      <w:r w:rsidRPr="008F0EC7">
        <w:rPr>
          <w:rFonts w:eastAsia="宋体"/>
        </w:rPr>
        <w:tab/>
        <w:t>The UE sets the voice domain preference and UE's usage setting according to its configuration, as described in clause 4.3.5.9.</w:t>
      </w:r>
    </w:p>
    <w:p w14:paraId="49794070" w14:textId="77777777" w:rsidR="008F0EC7" w:rsidRPr="008F0EC7" w:rsidRDefault="008F0EC7" w:rsidP="008F0EC7">
      <w:pPr>
        <w:ind w:left="568" w:hanging="284"/>
        <w:rPr>
          <w:rFonts w:eastAsia="宋体"/>
        </w:rPr>
      </w:pPr>
      <w:r w:rsidRPr="008F0EC7">
        <w:rPr>
          <w:rFonts w:eastAsia="宋体"/>
        </w:rPr>
        <w:tab/>
        <w:t>The UE includes extended idle mode DRX parameters information element if it needs to enable extended idle mode DRX, even if extended idle mode DRX parameters were already negotiated before.</w:t>
      </w:r>
    </w:p>
    <w:p w14:paraId="4BA9EA3E" w14:textId="77777777" w:rsidR="008F0EC7" w:rsidRPr="008F0EC7" w:rsidRDefault="008F0EC7" w:rsidP="008F0EC7">
      <w:pPr>
        <w:ind w:left="568" w:hanging="284"/>
        <w:rPr>
          <w:rFonts w:eastAsia="宋体"/>
        </w:rPr>
      </w:pPr>
      <w:r w:rsidRPr="008F0EC7">
        <w:rPr>
          <w:rFonts w:eastAsia="宋体"/>
        </w:rPr>
        <w:tab/>
        <w:t xml:space="preserve">The UE may include UE paging probability information if it supports the assignment of WUS Assistance Information from the MME to assist the </w:t>
      </w:r>
      <w:proofErr w:type="spellStart"/>
      <w:r w:rsidRPr="008F0EC7">
        <w:rPr>
          <w:rFonts w:eastAsia="宋体"/>
          <w:noProof/>
        </w:rPr>
        <w:t>eNodeB</w:t>
      </w:r>
      <w:r w:rsidRPr="008F0EC7">
        <w:rPr>
          <w:rFonts w:eastAsia="宋体"/>
        </w:rPr>
        <w:t>'s</w:t>
      </w:r>
      <w:proofErr w:type="spellEnd"/>
      <w:r w:rsidRPr="008F0EC7">
        <w:rPr>
          <w:rFonts w:eastAsia="宋体"/>
        </w:rPr>
        <w:t xml:space="preserve"> Wake-Up Signal (WUS) group decision (see TS 36.300 [5]).</w:t>
      </w:r>
    </w:p>
    <w:p w14:paraId="508C3965" w14:textId="77777777" w:rsidR="008F0EC7" w:rsidRPr="008F0EC7" w:rsidRDefault="008F0EC7" w:rsidP="008F0EC7">
      <w:pPr>
        <w:ind w:left="568" w:hanging="284"/>
        <w:rPr>
          <w:rFonts w:eastAsia="宋体"/>
        </w:rPr>
      </w:pPr>
      <w:r w:rsidRPr="008F0EC7">
        <w:rPr>
          <w:rFonts w:eastAsia="宋体"/>
        </w:rPr>
        <w:tab/>
        <w:t>If a UE includes a Preferred Network Behaviour, this defines the Network Behaviour the UE is expecting to be available in the network as defined in clause 4.3.5.10.</w:t>
      </w:r>
    </w:p>
    <w:p w14:paraId="2E82AE9C" w14:textId="77777777" w:rsidR="008F0EC7" w:rsidRPr="008F0EC7" w:rsidRDefault="008F0EC7" w:rsidP="008F0EC7">
      <w:pPr>
        <w:ind w:left="568" w:hanging="284"/>
        <w:rPr>
          <w:rFonts w:eastAsia="宋体"/>
        </w:rPr>
      </w:pPr>
      <w:r w:rsidRPr="008F0EC7">
        <w:rPr>
          <w:rFonts w:eastAsia="宋体"/>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671651F" w14:textId="77777777" w:rsidR="008F0EC7" w:rsidRPr="008F0EC7" w:rsidRDefault="008F0EC7" w:rsidP="008F0EC7">
      <w:pPr>
        <w:ind w:left="568" w:hanging="284"/>
        <w:rPr>
          <w:rFonts w:eastAsia="宋体"/>
        </w:rPr>
      </w:pPr>
      <w:r w:rsidRPr="008F0EC7">
        <w:rPr>
          <w:rFonts w:eastAsia="宋体"/>
        </w:rPr>
        <w:tab/>
        <w:t>If a Multi-USIM UE wants to enter ECM-IDLE state it includes the Release Request indication and optionally provides Paging Restriction Information.</w:t>
      </w:r>
    </w:p>
    <w:p w14:paraId="274136EC" w14:textId="77777777" w:rsidR="008F0EC7" w:rsidRPr="008F0EC7" w:rsidRDefault="008F0EC7" w:rsidP="008F0EC7">
      <w:pPr>
        <w:ind w:left="568" w:hanging="284"/>
        <w:rPr>
          <w:rFonts w:eastAsia="宋体"/>
        </w:rPr>
      </w:pPr>
      <w:r w:rsidRPr="008F0EC7">
        <w:rPr>
          <w:rFonts w:eastAsia="宋体"/>
        </w:rPr>
        <w:tab/>
        <w:t>If a Multi-USIM UE needs to modify the Paging Occasions in order to avoid paging collisions, it sends a Requested IMSI Offset to the MME, in order to signal an alternative IMSI as described in clause 4.3.33</w:t>
      </w:r>
    </w:p>
    <w:p w14:paraId="0BE4BB5A" w14:textId="77777777" w:rsidR="008F0EC7" w:rsidRPr="008F0EC7" w:rsidRDefault="008F0EC7" w:rsidP="008F0EC7">
      <w:pPr>
        <w:ind w:left="568" w:hanging="284"/>
        <w:rPr>
          <w:rFonts w:eastAsia="宋体"/>
        </w:rPr>
      </w:pPr>
      <w:r w:rsidRPr="008F0EC7">
        <w:rPr>
          <w:rFonts w:eastAsia="宋体"/>
        </w:rPr>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0F42756" w14:textId="77777777" w:rsidR="008F0EC7" w:rsidRPr="008F0EC7" w:rsidRDefault="008F0EC7" w:rsidP="008F0EC7">
      <w:pPr>
        <w:ind w:left="568" w:hanging="284"/>
        <w:rPr>
          <w:rFonts w:eastAsia="宋体"/>
        </w:rPr>
      </w:pPr>
      <w:r w:rsidRPr="008F0EC7">
        <w:rPr>
          <w:rFonts w:eastAsia="宋体"/>
        </w:rPr>
        <w:tab/>
        <w:t xml:space="preserve">If the UE is using </w:t>
      </w:r>
      <w:proofErr w:type="gramStart"/>
      <w:r w:rsidRPr="008F0EC7">
        <w:rPr>
          <w:rFonts w:eastAsia="宋体"/>
        </w:rPr>
        <w:t>a</w:t>
      </w:r>
      <w:proofErr w:type="gramEnd"/>
      <w:r w:rsidRPr="008F0EC7">
        <w:rPr>
          <w:rFonts w:eastAsia="宋体"/>
        </w:rPr>
        <w:t xml:space="preserve">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UE may include an Unavailability Period Duration and Start of Unavailability Period, see clause 4.13.8.2.</w:t>
      </w:r>
    </w:p>
    <w:p w14:paraId="1195FE90" w14:textId="77777777" w:rsidR="008F0EC7" w:rsidRPr="008F0EC7" w:rsidRDefault="008F0EC7" w:rsidP="008F0EC7">
      <w:pPr>
        <w:ind w:left="568" w:hanging="284"/>
        <w:rPr>
          <w:rFonts w:eastAsia="宋体"/>
        </w:rPr>
      </w:pPr>
      <w:r w:rsidRPr="008F0EC7">
        <w:rPr>
          <w:rFonts w:eastAsia="宋体"/>
        </w:rPr>
        <w:t>3.</w:t>
      </w:r>
      <w:r w:rsidRPr="008F0EC7">
        <w:rPr>
          <w:rFonts w:eastAsia="宋体"/>
        </w:rPr>
        <w:tab/>
        <w:t xml:space="preserve">The </w:t>
      </w:r>
      <w:r w:rsidRPr="008F0EC7">
        <w:rPr>
          <w:rFonts w:eastAsia="宋体"/>
          <w:noProof/>
        </w:rPr>
        <w:t>eNodeB</w:t>
      </w:r>
      <w:r w:rsidRPr="008F0EC7">
        <w:rPr>
          <w:rFonts w:eastAsia="宋体"/>
        </w:rPr>
        <w:t xml:space="preserve"> derives the MME address from the RRC parameters carrying the old GUMMEI, the indicated Selected Network and the RAT (NB-IoT or WB-E-UTRAN). If that MME is not associated with that </w:t>
      </w:r>
      <w:r w:rsidRPr="008F0EC7">
        <w:rPr>
          <w:rFonts w:eastAsia="宋体"/>
          <w:noProof/>
        </w:rPr>
        <w:t>eNodeB</w:t>
      </w:r>
      <w:r w:rsidRPr="008F0EC7">
        <w:rPr>
          <w:rFonts w:eastAsia="宋体"/>
        </w:rPr>
        <w:t xml:space="preserve"> or the GUMMEI is not available or the UE indicates that the TAU procedure was triggered by load re-balancing, the </w:t>
      </w:r>
      <w:r w:rsidRPr="008F0EC7">
        <w:rPr>
          <w:rFonts w:eastAsia="宋体"/>
          <w:noProof/>
        </w:rPr>
        <w:t>eNodeB</w:t>
      </w:r>
      <w:r w:rsidRPr="008F0EC7">
        <w:rPr>
          <w:rFonts w:eastAsia="宋体"/>
        </w:rPr>
        <w:t xml:space="preserve"> selects an MME as described in clause 4.3.8.3 on "MME Selection Function".</w:t>
      </w:r>
    </w:p>
    <w:p w14:paraId="42539881" w14:textId="77777777" w:rsidR="008F0EC7" w:rsidRPr="008F0EC7" w:rsidRDefault="008F0EC7" w:rsidP="008F0EC7">
      <w:pPr>
        <w:ind w:left="568" w:hanging="284"/>
        <w:rPr>
          <w:rFonts w:eastAsia="宋体"/>
        </w:rPr>
      </w:pPr>
      <w:r w:rsidRPr="008F0EC7">
        <w:rPr>
          <w:rFonts w:eastAsia="宋体"/>
        </w:rPr>
        <w:tab/>
        <w:t xml:space="preserve">The </w:t>
      </w:r>
      <w:r w:rsidRPr="008F0EC7">
        <w:rPr>
          <w:rFonts w:eastAsia="宋体"/>
          <w:noProof/>
        </w:rPr>
        <w:t>eNodeB</w:t>
      </w:r>
      <w:r w:rsidRPr="008F0EC7">
        <w:rPr>
          <w:rFonts w:eastAsia="宋体"/>
        </w:rP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8F0EC7">
        <w:rPr>
          <w:rFonts w:eastAsia="宋体"/>
          <w:noProof/>
        </w:rPr>
        <w:t>eNodeB</w:t>
      </w:r>
      <w:r w:rsidRPr="008F0EC7">
        <w:rPr>
          <w:rFonts w:eastAsia="宋体"/>
        </w:rPr>
        <w:t xml:space="preserve"> includes the Local Home Network ID in the Initial UE Message and in Uplink NAS Transport message if the target cell is in a Local Home Network.</w:t>
      </w:r>
    </w:p>
    <w:p w14:paraId="1C0E5D90" w14:textId="77777777" w:rsidR="008F0EC7" w:rsidRPr="008F0EC7" w:rsidRDefault="008F0EC7" w:rsidP="008F0EC7">
      <w:pPr>
        <w:ind w:left="568" w:hanging="284"/>
        <w:rPr>
          <w:rFonts w:eastAsia="宋体"/>
        </w:rPr>
      </w:pPr>
      <w:r w:rsidRPr="008F0EC7">
        <w:rPr>
          <w:rFonts w:eastAsia="宋体"/>
        </w:rPr>
        <w:tab/>
        <w:t xml:space="preserve">To assist Location Services, the </w:t>
      </w:r>
      <w:r w:rsidRPr="008F0EC7">
        <w:rPr>
          <w:rFonts w:eastAsia="宋体"/>
          <w:noProof/>
        </w:rPr>
        <w:t>eNodeB</w:t>
      </w:r>
      <w:r w:rsidRPr="008F0EC7">
        <w:rPr>
          <w:rFonts w:eastAsia="宋体"/>
        </w:rPr>
        <w:t xml:space="preserve"> indicates the UE's Coverage Level to the MME.</w:t>
      </w:r>
    </w:p>
    <w:p w14:paraId="6E2828D6" w14:textId="77777777" w:rsidR="008F0EC7" w:rsidRPr="008F0EC7" w:rsidRDefault="008F0EC7" w:rsidP="008F0EC7">
      <w:pPr>
        <w:ind w:left="568" w:hanging="284"/>
        <w:rPr>
          <w:rFonts w:eastAsia="宋体"/>
        </w:rPr>
      </w:pPr>
      <w:r w:rsidRPr="008F0EC7">
        <w:rPr>
          <w:rFonts w:eastAsia="宋体"/>
        </w:rPr>
        <w:tab/>
        <w:t xml:space="preserve">If the MME supports RACS, and the MME detects that the selected PLMN is different from the currently registered PLMN for the UE, the MME provides the UE Radio Capability ID of the newly selected PLMN in the UE context to the </w:t>
      </w:r>
      <w:r w:rsidRPr="008F0EC7">
        <w:rPr>
          <w:rFonts w:eastAsia="宋体"/>
          <w:noProof/>
        </w:rPr>
        <w:t>eNodeB</w:t>
      </w:r>
      <w:r w:rsidRPr="008F0EC7">
        <w:rPr>
          <w:rFonts w:eastAsia="宋体"/>
        </w:rPr>
        <w:t xml:space="preserve"> as described in clause 5.11.3a.</w:t>
      </w:r>
    </w:p>
    <w:p w14:paraId="15B39D8B" w14:textId="1B5B418B" w:rsidR="008F0EC7" w:rsidRPr="008F0EC7" w:rsidRDefault="008F0EC7" w:rsidP="008F0EC7">
      <w:pPr>
        <w:ind w:left="568" w:hanging="284"/>
        <w:rPr>
          <w:ins w:id="152" w:author="Huawei" w:date="2024-07-12T08:42:00Z"/>
          <w:rFonts w:eastAsia="宋体"/>
        </w:rPr>
      </w:pPr>
      <w:ins w:id="153" w:author="Huawei" w:date="2024-07-23T11:25:00Z">
        <w:r w:rsidRPr="008F0EC7">
          <w:rPr>
            <w:rFonts w:eastAsia="宋体"/>
          </w:rPr>
          <w:tab/>
          <w:t xml:space="preserve">If the UE indicated "S&amp;F </w:t>
        </w:r>
      </w:ins>
      <w:ins w:id="154" w:author="Huawei Weds" w:date="2024-10-16T16:59:00Z">
        <w:r w:rsidRPr="008F0EC7">
          <w:rPr>
            <w:rFonts w:eastAsia="宋体"/>
          </w:rPr>
          <w:t>Capability</w:t>
        </w:r>
        <w:r w:rsidRPr="008F0EC7" w:rsidDel="009756D5">
          <w:rPr>
            <w:rFonts w:eastAsia="宋体"/>
          </w:rPr>
          <w:t xml:space="preserve"> </w:t>
        </w:r>
      </w:ins>
      <w:ins w:id="155" w:author="Huawei" w:date="2024-07-23T11:25:00Z">
        <w:r w:rsidRPr="008F0EC7">
          <w:rPr>
            <w:rFonts w:eastAsia="宋体"/>
          </w:rPr>
          <w:t xml:space="preserve">" </w:t>
        </w:r>
      </w:ins>
      <w:ins w:id="156" w:author="vivo_R01" w:date="2024-10-16T15:08:00Z">
        <w:r w:rsidRPr="002E289E">
          <w:rPr>
            <w:rFonts w:eastAsia="宋体" w:hint="eastAsia"/>
            <w:lang w:eastAsia="zh-CN"/>
          </w:rPr>
          <w:t xml:space="preserve">in the </w:t>
        </w:r>
        <w:r w:rsidRPr="002E289E">
          <w:rPr>
            <w:rFonts w:eastAsia="宋体"/>
          </w:rPr>
          <w:t>UE Core Network Capability</w:t>
        </w:r>
      </w:ins>
      <w:ins w:id="157" w:author="OPPO-1" w:date="2024-11-06T19:36:00Z">
        <w:r w:rsidR="002E289E">
          <w:rPr>
            <w:rFonts w:eastAsia="宋体"/>
          </w:rPr>
          <w:t xml:space="preserve">, </w:t>
        </w:r>
        <w:r w:rsidR="002E289E" w:rsidRPr="002E289E">
          <w:rPr>
            <w:rFonts w:eastAsia="宋体"/>
            <w:highlight w:val="green"/>
          </w:rPr>
          <w:t>and</w:t>
        </w:r>
      </w:ins>
      <w:ins w:id="158" w:author="Huawei Weds" w:date="2024-10-16T16:59:00Z">
        <w:r w:rsidRPr="008F0EC7">
          <w:rPr>
            <w:rFonts w:eastAsia="宋体"/>
          </w:rPr>
          <w:t xml:space="preserve"> the MME is operating in S&amp;F Mode</w:t>
        </w:r>
      </w:ins>
      <w:ins w:id="159" w:author="Huawei" w:date="2024-07-23T11:25:00Z">
        <w:r w:rsidRPr="008F0EC7">
          <w:rPr>
            <w:rFonts w:eastAsia="宋体"/>
          </w:rPr>
          <w:t xml:space="preserve">, if the MME rejects the TAU Request, it may provide a cause indicating that Store and Forward Operation is not supported by the satellite at this time. </w:t>
        </w:r>
        <w:del w:id="160" w:author="OPPO-1" w:date="2024-11-06T19:37:00Z">
          <w:r w:rsidRPr="002E289E" w:rsidDel="002E289E">
            <w:rPr>
              <w:rFonts w:eastAsia="宋体"/>
              <w:highlight w:val="green"/>
            </w:rPr>
            <w:delText>Optionally t</w:delText>
          </w:r>
        </w:del>
      </w:ins>
      <w:ins w:id="161" w:author="OPPO-1" w:date="2024-11-06T19:37:00Z">
        <w:r w:rsidR="002E289E">
          <w:rPr>
            <w:rFonts w:eastAsia="宋体"/>
          </w:rPr>
          <w:t>T</w:t>
        </w:r>
      </w:ins>
      <w:ins w:id="162" w:author="Huawei" w:date="2024-07-23T11:25:00Z">
        <w:r w:rsidRPr="008F0EC7">
          <w:rPr>
            <w:rFonts w:eastAsia="宋体"/>
          </w:rPr>
          <w:t xml:space="preserve">he UE may be provided with a S&amp;F Wait Timer, </w:t>
        </w:r>
      </w:ins>
      <w:ins w:id="163" w:author="OPPO-1" w:date="2024-11-06T19:37:00Z">
        <w:r w:rsidR="002E289E" w:rsidRPr="002E289E">
          <w:rPr>
            <w:rFonts w:eastAsia="宋体"/>
            <w:highlight w:val="green"/>
          </w:rPr>
          <w:t xml:space="preserve">and optionally </w:t>
        </w:r>
      </w:ins>
      <w:ins w:id="164" w:author="Huawei" w:date="2024-07-23T11:25:00Z">
        <w:del w:id="165" w:author="OPPO-1" w:date="2024-11-06T19:37:00Z">
          <w:r w:rsidRPr="002E289E" w:rsidDel="002E289E">
            <w:rPr>
              <w:rFonts w:eastAsia="宋体"/>
              <w:highlight w:val="green"/>
            </w:rPr>
            <w:delText>or</w:delText>
          </w:r>
        </w:del>
        <w:r w:rsidRPr="008F0EC7">
          <w:rPr>
            <w:rFonts w:eastAsia="宋体"/>
          </w:rPr>
          <w:t xml:space="preserve"> a S&amp;F Monitoring List</w:t>
        </w:r>
        <w:del w:id="166" w:author="OPPO-1" w:date="2024-11-06T19:37:00Z">
          <w:r w:rsidRPr="008F0EC7" w:rsidDel="002E289E">
            <w:rPr>
              <w:rFonts w:eastAsia="宋体"/>
            </w:rPr>
            <w:delText xml:space="preserve"> </w:delText>
          </w:r>
          <w:r w:rsidRPr="002E289E" w:rsidDel="002E289E">
            <w:rPr>
              <w:rFonts w:eastAsia="宋体"/>
              <w:highlight w:val="green"/>
            </w:rPr>
            <w:delText>or both</w:delText>
          </w:r>
        </w:del>
        <w:r w:rsidRPr="008F0EC7">
          <w:rPr>
            <w:rFonts w:eastAsia="宋体"/>
          </w:rPr>
          <w:t>, see clause 4.13.x.</w:t>
        </w:r>
      </w:ins>
    </w:p>
    <w:p w14:paraId="26AFA474" w14:textId="77777777" w:rsidR="008F0EC7" w:rsidRPr="008F0EC7" w:rsidRDefault="008F0EC7" w:rsidP="008F0EC7">
      <w:pPr>
        <w:ind w:left="568" w:hanging="284"/>
        <w:rPr>
          <w:rFonts w:eastAsia="宋体"/>
        </w:rPr>
      </w:pPr>
      <w:r w:rsidRPr="008F0EC7">
        <w:rPr>
          <w:rFonts w:eastAsia="宋体"/>
        </w:rPr>
        <w:t>4.</w:t>
      </w:r>
      <w:r w:rsidRPr="008F0EC7">
        <w:rPr>
          <w:rFonts w:eastAsia="宋体"/>
        </w:rPr>
        <w:tab/>
        <w:t>The new MME differentiates the type of the old node, i.e. MME or SGSN, as specified in clause 4.3.19, uses the GUTI received from the UE to derive the old MME/S4 SGSN address, and sends a Context Request (old GUTI, complete TAU Request message, P</w:t>
      </w:r>
      <w:r w:rsidRPr="008F0EC7">
        <w:rPr>
          <w:rFonts w:eastAsia="宋体"/>
        </w:rPr>
        <w:noBreakHyphen/>
        <w:t xml:space="preserve">TMSI Signature, MME Address, UE validated, </w:t>
      </w:r>
      <w:proofErr w:type="spellStart"/>
      <w:r w:rsidRPr="008F0EC7">
        <w:rPr>
          <w:rFonts w:eastAsia="宋体"/>
        </w:rPr>
        <w:t>CIoT</w:t>
      </w:r>
      <w:proofErr w:type="spellEnd"/>
      <w:r w:rsidRPr="008F0EC7">
        <w:rPr>
          <w:rFonts w:eastAsia="宋体"/>
        </w:rPr>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w:t>
      </w:r>
      <w:proofErr w:type="gramStart"/>
      <w:r w:rsidRPr="008F0EC7">
        <w:rPr>
          <w:rFonts w:eastAsia="宋体"/>
        </w:rPr>
        <w:t>Context</w:t>
      </w:r>
      <w:proofErr w:type="gramEnd"/>
      <w:r w:rsidRPr="008F0EC7">
        <w:rPr>
          <w:rFonts w:eastAsia="宋体"/>
        </w:rPr>
        <w:t xml:space="preserve"> Request the old MME uses the complete TAU Request message and the old S4 SGSN uses the P</w:t>
      </w:r>
      <w:r w:rsidRPr="008F0EC7">
        <w:rPr>
          <w:rFonts w:eastAsia="宋体"/>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B44D081" w14:textId="77777777" w:rsidR="008F0EC7" w:rsidRPr="008F0EC7" w:rsidRDefault="008F0EC7" w:rsidP="008F0EC7">
      <w:pPr>
        <w:ind w:left="568" w:hanging="284"/>
        <w:rPr>
          <w:rFonts w:eastAsia="宋体"/>
        </w:rPr>
      </w:pPr>
      <w:r w:rsidRPr="008F0EC7">
        <w:rPr>
          <w:rFonts w:eastAsia="宋体"/>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9FFC0F3" w14:textId="77777777" w:rsidR="008F0EC7" w:rsidRPr="008F0EC7" w:rsidRDefault="008F0EC7" w:rsidP="008F0EC7">
      <w:pPr>
        <w:ind w:left="568" w:hanging="284"/>
        <w:rPr>
          <w:rFonts w:eastAsia="宋体"/>
        </w:rPr>
      </w:pPr>
      <w:r w:rsidRPr="008F0EC7">
        <w:rPr>
          <w:rFonts w:eastAsia="宋体"/>
        </w:rPr>
        <w:tab/>
        <w:t>If a RLOS attached UE is not successfully authenticated in the old MME, the old MME continues the procedure with sending a Context Response and starting the existing timer also when it cannot validate the Context Request.</w:t>
      </w:r>
    </w:p>
    <w:p w14:paraId="439A0D2F" w14:textId="77777777" w:rsidR="008F0EC7" w:rsidRPr="008F0EC7" w:rsidRDefault="008F0EC7" w:rsidP="008F0EC7">
      <w:pPr>
        <w:ind w:left="568" w:hanging="284"/>
        <w:rPr>
          <w:rFonts w:eastAsia="宋体"/>
        </w:rPr>
      </w:pPr>
      <w:r w:rsidRPr="008F0EC7">
        <w:rPr>
          <w:rFonts w:eastAsia="宋体"/>
        </w:rPr>
        <w:tab/>
        <w:t xml:space="preserve">If the new MME supports </w:t>
      </w:r>
      <w:proofErr w:type="spellStart"/>
      <w:r w:rsidRPr="008F0EC7">
        <w:rPr>
          <w:rFonts w:eastAsia="宋体"/>
        </w:rPr>
        <w:t>CIoT</w:t>
      </w:r>
      <w:proofErr w:type="spellEnd"/>
      <w:r w:rsidRPr="008F0EC7">
        <w:rPr>
          <w:rFonts w:eastAsia="宋体"/>
        </w:rPr>
        <w:t xml:space="preserve"> EPS Optimisation, </w:t>
      </w:r>
      <w:proofErr w:type="spellStart"/>
      <w:r w:rsidRPr="008F0EC7">
        <w:rPr>
          <w:rFonts w:eastAsia="宋体"/>
        </w:rPr>
        <w:t>CIoT</w:t>
      </w:r>
      <w:proofErr w:type="spellEnd"/>
      <w:r w:rsidRPr="008F0EC7">
        <w:rPr>
          <w:rFonts w:eastAsia="宋体"/>
        </w:rPr>
        <w:t xml:space="preserve"> EPS Optimisation support indication is included in the Context Request indicating support for various </w:t>
      </w:r>
      <w:proofErr w:type="spellStart"/>
      <w:r w:rsidRPr="008F0EC7">
        <w:rPr>
          <w:rFonts w:eastAsia="宋体"/>
        </w:rPr>
        <w:t>CIoT</w:t>
      </w:r>
      <w:proofErr w:type="spellEnd"/>
      <w:r w:rsidRPr="008F0EC7">
        <w:rPr>
          <w:rFonts w:eastAsia="宋体"/>
        </w:rPr>
        <w:t xml:space="preserve"> EPS Optimisations (e.g. support for header compression for CP </w:t>
      </w:r>
      <w:proofErr w:type="spellStart"/>
      <w:r w:rsidRPr="008F0EC7">
        <w:rPr>
          <w:rFonts w:eastAsia="宋体"/>
        </w:rPr>
        <w:t>CIoT</w:t>
      </w:r>
      <w:proofErr w:type="spellEnd"/>
      <w:r w:rsidRPr="008F0EC7">
        <w:rPr>
          <w:rFonts w:eastAsia="宋体"/>
        </w:rPr>
        <w:t xml:space="preserve"> EPS Optimisation, etc.).</w:t>
      </w:r>
    </w:p>
    <w:p w14:paraId="07F894ED" w14:textId="77777777" w:rsidR="008F0EC7" w:rsidRPr="008F0EC7" w:rsidRDefault="008F0EC7" w:rsidP="008F0EC7">
      <w:pPr>
        <w:ind w:left="568" w:hanging="284"/>
        <w:rPr>
          <w:rFonts w:eastAsia="宋体"/>
        </w:rPr>
      </w:pPr>
      <w:r w:rsidRPr="008F0EC7">
        <w:rPr>
          <w:rFonts w:eastAsia="宋体"/>
        </w:rPr>
        <w:t>5.</w:t>
      </w:r>
      <w:r w:rsidRPr="008F0EC7">
        <w:rPr>
          <w:rFonts w:eastAsia="宋体"/>
        </w:rPr>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8F0EC7">
        <w:rPr>
          <w:rFonts w:eastAsia="宋体"/>
        </w:rPr>
        <w:t>CIoT</w:t>
      </w:r>
      <w:proofErr w:type="spellEnd"/>
      <w:r w:rsidRPr="008F0EC7">
        <w:rPr>
          <w:rFonts w:eastAsia="宋体"/>
        </w:rPr>
        <w:t xml:space="preserve"> EPS Optimisation and the use of header compression has been negotiated between the UE and the old MME, the Context Response also includes the </w:t>
      </w:r>
      <w:r w:rsidRPr="008F0EC7">
        <w:rPr>
          <w:rFonts w:eastAsia="宋体"/>
        </w:rPr>
        <w:lastRenderedPageBreak/>
        <w:t xml:space="preserve">Header Compression Configuration which includes the information necessary for the ROHC channel setup but not the </w:t>
      </w:r>
      <w:proofErr w:type="spellStart"/>
      <w:r w:rsidRPr="008F0EC7">
        <w:rPr>
          <w:rFonts w:eastAsia="宋体"/>
        </w:rPr>
        <w:t>RoHC</w:t>
      </w:r>
      <w:proofErr w:type="spellEnd"/>
      <w:r w:rsidRPr="008F0EC7">
        <w:rPr>
          <w:rFonts w:eastAsia="宋体"/>
        </w:rPr>
        <w:t xml:space="preserve"> context itself.</w:t>
      </w:r>
    </w:p>
    <w:p w14:paraId="6675FB32" w14:textId="77777777" w:rsidR="008F0EC7" w:rsidRPr="008F0EC7" w:rsidRDefault="008F0EC7" w:rsidP="008F0EC7">
      <w:pPr>
        <w:ind w:left="568" w:hanging="284"/>
        <w:rPr>
          <w:rFonts w:eastAsia="宋体"/>
        </w:rPr>
      </w:pPr>
      <w:r w:rsidRPr="008F0EC7">
        <w:rPr>
          <w:rFonts w:eastAsia="宋体"/>
        </w:rP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5732A8B8" w14:textId="77777777" w:rsidR="008F0EC7" w:rsidRPr="008F0EC7" w:rsidRDefault="008F0EC7" w:rsidP="008F0EC7">
      <w:pPr>
        <w:ind w:left="568" w:hanging="284"/>
        <w:rPr>
          <w:rFonts w:eastAsia="宋体"/>
        </w:rPr>
      </w:pPr>
      <w:r w:rsidRPr="008F0EC7">
        <w:rPr>
          <w:rFonts w:eastAsia="宋体"/>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4D7F88D7" w14:textId="77777777" w:rsidR="008F0EC7" w:rsidRPr="008F0EC7" w:rsidRDefault="008F0EC7" w:rsidP="008F0EC7">
      <w:pPr>
        <w:ind w:left="568" w:hanging="284"/>
        <w:rPr>
          <w:rFonts w:eastAsia="宋体"/>
        </w:rPr>
      </w:pPr>
      <w:r w:rsidRPr="008F0EC7">
        <w:rPr>
          <w:rFonts w:eastAsia="宋体"/>
        </w:rPr>
        <w:tab/>
        <w:t>If the MM Context received with the Context Response message did not include IMEISV and the MME does not already store the IMEISV of the UE, the MME shall retrieve the ME Identity (IMEISV) from the UE.</w:t>
      </w:r>
    </w:p>
    <w:p w14:paraId="30B16C75" w14:textId="77777777" w:rsidR="008F0EC7" w:rsidRPr="008F0EC7" w:rsidRDefault="008F0EC7" w:rsidP="008F0EC7">
      <w:pPr>
        <w:ind w:left="568" w:hanging="284"/>
        <w:rPr>
          <w:rFonts w:eastAsia="宋体"/>
        </w:rPr>
      </w:pPr>
      <w:r w:rsidRPr="008F0EC7">
        <w:rPr>
          <w:rFonts w:eastAsia="宋体"/>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19AA1DE" w14:textId="77777777" w:rsidR="008F0EC7" w:rsidRPr="008F0EC7" w:rsidRDefault="008F0EC7" w:rsidP="008F0EC7">
      <w:pPr>
        <w:ind w:left="568" w:hanging="284"/>
        <w:rPr>
          <w:rFonts w:eastAsia="宋体"/>
        </w:rPr>
      </w:pPr>
      <w:r w:rsidRPr="008F0EC7">
        <w:rPr>
          <w:rFonts w:eastAsia="宋体"/>
        </w:rPr>
        <w:tab/>
        <w:t xml:space="preserve">If the UE receives emergency bearer services from the old MME/old S4 SGSN and the UE is </w:t>
      </w:r>
      <w:proofErr w:type="spellStart"/>
      <w:r w:rsidRPr="008F0EC7">
        <w:rPr>
          <w:rFonts w:eastAsia="宋体"/>
        </w:rPr>
        <w:t>UICCless</w:t>
      </w:r>
      <w:proofErr w:type="spellEnd"/>
      <w:r w:rsidRPr="008F0EC7">
        <w:rPr>
          <w:rFonts w:eastAsia="宋体"/>
        </w:rPr>
        <w:t xml:space="preserve">, IMSI </w:t>
      </w:r>
      <w:proofErr w:type="spellStart"/>
      <w:r w:rsidRPr="008F0EC7">
        <w:rPr>
          <w:rFonts w:eastAsia="宋体"/>
        </w:rPr>
        <w:t>can not</w:t>
      </w:r>
      <w:proofErr w:type="spellEnd"/>
      <w:r w:rsidRPr="008F0EC7">
        <w:rPr>
          <w:rFonts w:eastAsia="宋体"/>
        </w:rPr>
        <w:t xml:space="preserve"> be included in the Context Response. For emergency attached UEs, if the IMSI cannot be authenticated, then the IMSI shall be marked as unauthenticated. Also, in this case, security parameters are included only if available.</w:t>
      </w:r>
    </w:p>
    <w:p w14:paraId="44408190" w14:textId="77777777" w:rsidR="008F0EC7" w:rsidRPr="008F0EC7" w:rsidRDefault="008F0EC7" w:rsidP="008F0EC7">
      <w:pPr>
        <w:ind w:left="568" w:hanging="284"/>
        <w:rPr>
          <w:rFonts w:eastAsia="宋体"/>
        </w:rPr>
      </w:pPr>
      <w:r w:rsidRPr="008F0EC7">
        <w:rPr>
          <w:rFonts w:eastAsia="宋体"/>
        </w:rPr>
        <w:tab/>
        <w:t xml:space="preserve">For a RLOS attached UE, the old MME includes an RLOS indication to the new MME. If the RLOS attached UE in the old MME does not have a USIM, IMSI </w:t>
      </w:r>
      <w:proofErr w:type="spellStart"/>
      <w:r w:rsidRPr="008F0EC7">
        <w:rPr>
          <w:rFonts w:eastAsia="宋体"/>
        </w:rPr>
        <w:t>can not</w:t>
      </w:r>
      <w:proofErr w:type="spellEnd"/>
      <w:r w:rsidRPr="008F0EC7">
        <w:rPr>
          <w:rFonts w:eastAsia="宋体"/>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9B748D3" w14:textId="77777777" w:rsidR="008F0EC7" w:rsidRPr="008F0EC7" w:rsidRDefault="008F0EC7" w:rsidP="008F0EC7">
      <w:pPr>
        <w:ind w:left="568" w:hanging="284"/>
        <w:rPr>
          <w:rFonts w:eastAsia="宋体"/>
        </w:rPr>
      </w:pPr>
      <w:r w:rsidRPr="008F0EC7">
        <w:rPr>
          <w:rFonts w:eastAsia="宋体"/>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771CCDA"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there is no EPS Bearer Context(s) included in the Context Response message.</w:t>
      </w:r>
    </w:p>
    <w:p w14:paraId="33CC86F6" w14:textId="77777777" w:rsidR="008F0EC7" w:rsidRPr="008F0EC7" w:rsidRDefault="008F0EC7" w:rsidP="008F0EC7">
      <w:pPr>
        <w:ind w:left="568" w:hanging="284"/>
        <w:rPr>
          <w:rFonts w:eastAsia="宋体"/>
        </w:rPr>
      </w:pPr>
      <w:r w:rsidRPr="008F0EC7">
        <w:rPr>
          <w:rFonts w:eastAsia="宋体"/>
        </w:rPr>
        <w:tab/>
        <w:t xml:space="preserve">Based on the </w:t>
      </w:r>
      <w:proofErr w:type="spellStart"/>
      <w:r w:rsidRPr="008F0EC7">
        <w:rPr>
          <w:rFonts w:eastAsia="宋体"/>
        </w:rPr>
        <w:t>CIoT</w:t>
      </w:r>
      <w:proofErr w:type="spellEnd"/>
      <w:r w:rsidRPr="008F0EC7">
        <w:rPr>
          <w:rFonts w:eastAsia="宋体"/>
        </w:rPr>
        <w:t xml:space="preserve"> EPS Optimisation support indication, old MME only transfers the EPS Bearer Context(s) that the new MME supports. If the new MME does not support </w:t>
      </w:r>
      <w:proofErr w:type="spellStart"/>
      <w:r w:rsidRPr="008F0EC7">
        <w:rPr>
          <w:rFonts w:eastAsia="宋体"/>
        </w:rPr>
        <w:t>CIoT</w:t>
      </w:r>
      <w:proofErr w:type="spellEnd"/>
      <w:r w:rsidRPr="008F0EC7">
        <w:rPr>
          <w:rFonts w:eastAsia="宋体"/>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86254F2" w14:textId="77777777" w:rsidR="008F0EC7" w:rsidRPr="008F0EC7" w:rsidRDefault="008F0EC7" w:rsidP="008F0EC7">
      <w:pPr>
        <w:ind w:left="568" w:hanging="284"/>
        <w:rPr>
          <w:rFonts w:eastAsia="宋体"/>
        </w:rPr>
      </w:pPr>
      <w:r w:rsidRPr="008F0EC7">
        <w:rPr>
          <w:rFonts w:eastAsia="宋体"/>
        </w:rPr>
        <w:tab/>
        <w:t>If the EPS Bearer Context(s) are to be transferred to the new MME, the old MME also includes the Serving GW IP address and TEID for both S1-U and S11-U, if available.</w:t>
      </w:r>
    </w:p>
    <w:p w14:paraId="7F61AFFC" w14:textId="77777777" w:rsidR="008F0EC7" w:rsidRPr="008F0EC7" w:rsidRDefault="008F0EC7" w:rsidP="008F0EC7">
      <w:pPr>
        <w:ind w:left="568" w:hanging="284"/>
        <w:rPr>
          <w:rFonts w:eastAsia="宋体"/>
        </w:rPr>
      </w:pPr>
      <w:r w:rsidRPr="008F0EC7">
        <w:rPr>
          <w:rFonts w:eastAsia="宋体"/>
        </w:rPr>
        <w:tab/>
        <w:t xml:space="preserve">If the Old MME is aware the UE is </w:t>
      </w:r>
      <w:proofErr w:type="gramStart"/>
      <w:r w:rsidRPr="008F0EC7">
        <w:rPr>
          <w:rFonts w:eastAsia="宋体"/>
        </w:rPr>
        <w:t>a</w:t>
      </w:r>
      <w:proofErr w:type="gramEnd"/>
      <w:r w:rsidRPr="008F0EC7">
        <w:rPr>
          <w:rFonts w:eastAsia="宋体"/>
        </w:rPr>
        <w:t xml:space="preserve">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1A96236" w14:textId="77777777" w:rsidR="008F0EC7" w:rsidRPr="008F0EC7" w:rsidRDefault="008F0EC7" w:rsidP="008F0EC7">
      <w:pPr>
        <w:ind w:left="568" w:hanging="284"/>
        <w:rPr>
          <w:rFonts w:eastAsia="宋体"/>
        </w:rPr>
      </w:pPr>
      <w:r w:rsidRPr="008F0EC7">
        <w:rPr>
          <w:rFonts w:eastAsia="宋体"/>
        </w:rPr>
        <w:t>6.</w:t>
      </w:r>
      <w:r w:rsidRPr="008F0EC7">
        <w:rPr>
          <w:rFonts w:eastAsia="宋体"/>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A29A1A3" w14:textId="77777777" w:rsidR="008F0EC7" w:rsidRPr="008F0EC7" w:rsidRDefault="008F0EC7" w:rsidP="008F0EC7">
      <w:pPr>
        <w:keepLines/>
        <w:ind w:left="568" w:hanging="284"/>
        <w:rPr>
          <w:rFonts w:eastAsia="宋体"/>
        </w:rPr>
      </w:pPr>
      <w:r w:rsidRPr="008F0EC7">
        <w:rPr>
          <w:rFonts w:eastAsia="宋体"/>
        </w:rPr>
        <w:lastRenderedPageBreak/>
        <w:tab/>
        <w:t xml:space="preserve">If this TAU request is received for a UE which is already in ECM_CONNECTED state and the PLMN-ID of the TAI sent by the </w:t>
      </w:r>
      <w:r w:rsidRPr="008F0EC7">
        <w:rPr>
          <w:rFonts w:eastAsia="宋体"/>
          <w:noProof/>
        </w:rPr>
        <w:t>eNodeB</w:t>
      </w:r>
      <w:r w:rsidRPr="008F0EC7">
        <w:rPr>
          <w:rFonts w:eastAsia="宋体"/>
        </w:rPr>
        <w:t xml:space="preserve"> in Step 3 is different from that of the GUTI, included in the TAU Request message, the MME shall delay authenticating the UE until after Step 21 (TAU Complete message).</w:t>
      </w:r>
    </w:p>
    <w:p w14:paraId="6A2AB2E5" w14:textId="77777777" w:rsidR="008F0EC7" w:rsidRPr="008F0EC7" w:rsidRDefault="008F0EC7" w:rsidP="008F0EC7">
      <w:pPr>
        <w:keepLines/>
        <w:ind w:left="1135" w:hanging="851"/>
        <w:rPr>
          <w:rFonts w:eastAsia="宋体"/>
        </w:rPr>
      </w:pPr>
      <w:r w:rsidRPr="008F0EC7">
        <w:rPr>
          <w:rFonts w:eastAsia="宋体"/>
        </w:rPr>
        <w:t>NOTE 3:</w:t>
      </w:r>
      <w:r w:rsidRPr="008F0EC7">
        <w:rPr>
          <w:rFonts w:eastAsia="宋体"/>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8F0EC7">
        <w:rPr>
          <w:rFonts w:eastAsia="宋体"/>
        </w:rPr>
        <w:t>Kasme</w:t>
      </w:r>
      <w:proofErr w:type="spellEnd"/>
      <w:r w:rsidRPr="008F0EC7">
        <w:rPr>
          <w:rFonts w:eastAsia="宋体"/>
        </w:rPr>
        <w:t xml:space="preserve"> key by both the network and the UE.</w:t>
      </w:r>
    </w:p>
    <w:p w14:paraId="031DDC61" w14:textId="77777777" w:rsidR="008F0EC7" w:rsidRPr="008F0EC7" w:rsidRDefault="008F0EC7" w:rsidP="008F0EC7">
      <w:pPr>
        <w:ind w:left="568" w:hanging="284"/>
        <w:rPr>
          <w:rFonts w:eastAsia="宋体"/>
        </w:rPr>
      </w:pPr>
      <w:r w:rsidRPr="008F0EC7">
        <w:rPr>
          <w:rFonts w:eastAsia="宋体"/>
        </w:rPr>
        <w:tab/>
        <w:t>If the new MME is configured to allow emergency bearer services for unauthenticated UE the new MME behave as follows:</w:t>
      </w:r>
    </w:p>
    <w:p w14:paraId="2B9C18E8"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where a UE has only emergency bearer services, the MME either skip the authentication and security procedure or accepts that the authentication may fail and continues the Tracking Area Update procedure; or</w:t>
      </w:r>
    </w:p>
    <w:p w14:paraId="1E744172"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where a UE has both emergency and non-emergency bearer services and authentication fails, the MME continues the Tracking Area Update procedure and deactivates all the non-emergency PDN connections as specified in clause 5.10.3.</w:t>
      </w:r>
    </w:p>
    <w:p w14:paraId="6CFF6FA1" w14:textId="77777777" w:rsidR="008F0EC7" w:rsidRPr="008F0EC7" w:rsidRDefault="008F0EC7" w:rsidP="008F0EC7">
      <w:pPr>
        <w:ind w:left="568" w:hanging="284"/>
        <w:rPr>
          <w:rFonts w:eastAsia="宋体"/>
        </w:rPr>
      </w:pPr>
      <w:r w:rsidRPr="008F0EC7">
        <w:rPr>
          <w:rFonts w:eastAsia="宋体"/>
        </w:rP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E6A5CB1" w14:textId="77777777" w:rsidR="008F0EC7" w:rsidRPr="008F0EC7" w:rsidRDefault="008F0EC7" w:rsidP="008F0EC7">
      <w:pPr>
        <w:ind w:left="568" w:hanging="284"/>
        <w:rPr>
          <w:rFonts w:eastAsia="宋体"/>
        </w:rPr>
      </w:pPr>
      <w:r w:rsidRPr="008F0EC7">
        <w:rPr>
          <w:rFonts w:eastAsia="宋体"/>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172A6AC" w14:textId="77777777" w:rsidR="008F0EC7" w:rsidRPr="008F0EC7" w:rsidRDefault="008F0EC7" w:rsidP="008F0EC7">
      <w:pPr>
        <w:ind w:left="568" w:hanging="284"/>
        <w:rPr>
          <w:rFonts w:eastAsia="宋体"/>
        </w:rPr>
      </w:pPr>
      <w:r w:rsidRPr="008F0EC7">
        <w:rPr>
          <w:rFonts w:eastAsia="宋体"/>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p>
    <w:p w14:paraId="56711369" w14:textId="77777777" w:rsidR="008F0EC7" w:rsidRPr="008F0EC7" w:rsidRDefault="008F0EC7" w:rsidP="008F0EC7">
      <w:pPr>
        <w:ind w:left="568" w:hanging="284"/>
        <w:rPr>
          <w:rFonts w:eastAsia="宋体"/>
        </w:rPr>
      </w:pPr>
      <w:r w:rsidRPr="008F0EC7">
        <w:rPr>
          <w:rFonts w:eastAsia="宋体"/>
        </w:rPr>
        <w:t>7.</w:t>
      </w:r>
      <w:r w:rsidRPr="008F0EC7">
        <w:rPr>
          <w:rFonts w:eastAsia="宋体"/>
        </w:rP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B0297F5" w14:textId="77777777" w:rsidR="008F0EC7" w:rsidRPr="008F0EC7" w:rsidRDefault="008F0EC7" w:rsidP="008F0EC7">
      <w:pPr>
        <w:ind w:left="568" w:hanging="284"/>
        <w:rPr>
          <w:rFonts w:eastAsia="宋体"/>
        </w:rPr>
      </w:pPr>
      <w:r w:rsidRPr="008F0EC7">
        <w:rPr>
          <w:rFonts w:eastAsia="宋体"/>
        </w:rP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D8C72A9" w14:textId="77777777" w:rsidR="008F0EC7" w:rsidRPr="008F0EC7" w:rsidRDefault="008F0EC7" w:rsidP="008F0EC7">
      <w:pPr>
        <w:keepLines/>
        <w:ind w:left="1135" w:hanging="851"/>
        <w:rPr>
          <w:rFonts w:eastAsia="宋体"/>
        </w:rPr>
      </w:pPr>
      <w:r w:rsidRPr="008F0EC7">
        <w:rPr>
          <w:rFonts w:eastAsia="宋体"/>
        </w:rPr>
        <w:t>NOTE 4:</w:t>
      </w:r>
      <w:r w:rsidRPr="008F0EC7">
        <w:rPr>
          <w:rFonts w:eastAsia="宋体"/>
        </w:rP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017A35F" w14:textId="77777777" w:rsidR="008F0EC7" w:rsidRPr="008F0EC7" w:rsidRDefault="008F0EC7" w:rsidP="008F0EC7">
      <w:pPr>
        <w:ind w:left="568" w:hanging="284"/>
        <w:rPr>
          <w:rFonts w:eastAsia="宋体"/>
        </w:rPr>
      </w:pPr>
      <w:r w:rsidRPr="008F0EC7">
        <w:rPr>
          <w:rFonts w:eastAsia="宋体"/>
        </w:rP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35E35585" w14:textId="77777777" w:rsidR="008F0EC7" w:rsidRPr="008F0EC7" w:rsidRDefault="008F0EC7" w:rsidP="008F0EC7">
      <w:pPr>
        <w:ind w:left="568" w:hanging="284"/>
        <w:rPr>
          <w:rFonts w:eastAsia="宋体"/>
        </w:rPr>
      </w:pPr>
      <w:r w:rsidRPr="008F0EC7">
        <w:rPr>
          <w:rFonts w:eastAsia="宋体"/>
        </w:rPr>
        <w:tab/>
        <w:t>ISR is not indicated in the Context Acknowledge as ISR is not activated due to the S</w:t>
      </w:r>
      <w:r w:rsidRPr="008F0EC7">
        <w:rPr>
          <w:rFonts w:eastAsia="宋体"/>
        </w:rPr>
        <w:noBreakHyphen/>
        <w:t>GW change.</w:t>
      </w:r>
    </w:p>
    <w:p w14:paraId="6D549945"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 steps 8, 9, 10, 11, 18 and 19 are skipped.</w:t>
      </w:r>
    </w:p>
    <w:p w14:paraId="6188D09E" w14:textId="77777777" w:rsidR="008F0EC7" w:rsidRPr="008F0EC7" w:rsidRDefault="008F0EC7" w:rsidP="008F0EC7">
      <w:pPr>
        <w:ind w:left="568" w:hanging="284"/>
        <w:rPr>
          <w:rFonts w:eastAsia="宋体"/>
        </w:rPr>
      </w:pPr>
      <w:r w:rsidRPr="008F0EC7">
        <w:rPr>
          <w:rFonts w:eastAsia="宋体"/>
        </w:rPr>
        <w:t>8.</w:t>
      </w:r>
      <w:r w:rsidRPr="008F0EC7">
        <w:rPr>
          <w:rFonts w:eastAsia="宋体"/>
        </w:rPr>
        <w:tab/>
        <w:t xml:space="preserve">If the MME has changed the new MME verifies the EPS bearer status received from the UE with the bearer contexts received from the old MME/old S4 SGSN. If the MME has not changed the MME verifies EPS bearer </w:t>
      </w:r>
      <w:r w:rsidRPr="008F0EC7">
        <w:rPr>
          <w:rFonts w:eastAsia="宋体"/>
        </w:rPr>
        <w:lastRenderedPageBreak/>
        <w:t>status from the UE with the bearer contexts available in the MM context. The MME releases any network resources related to EPS bearers that are not active in the UE. If there is no bearer context at all, the MME rejects the TAU Request.</w:t>
      </w:r>
    </w:p>
    <w:p w14:paraId="58B8349C" w14:textId="77777777" w:rsidR="008F0EC7" w:rsidRPr="008F0EC7" w:rsidRDefault="008F0EC7" w:rsidP="008F0EC7">
      <w:pPr>
        <w:ind w:left="568" w:hanging="284"/>
        <w:rPr>
          <w:rFonts w:eastAsia="宋体"/>
        </w:rPr>
      </w:pPr>
      <w:r w:rsidRPr="008F0EC7">
        <w:rPr>
          <w:rFonts w:eastAsia="宋体"/>
        </w:rPr>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w:t>
      </w:r>
      <w:proofErr w:type="gramStart"/>
      <w:r w:rsidRPr="008F0EC7">
        <w:rPr>
          <w:rFonts w:eastAsia="宋体"/>
        </w:rPr>
        <w:t>a</w:t>
      </w:r>
      <w:proofErr w:type="gramEnd"/>
      <w:r w:rsidRPr="008F0EC7">
        <w:rPr>
          <w:rFonts w:eastAsia="宋体"/>
        </w:rPr>
        <w:t xml:space="preserve">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8F0EC7">
        <w:rPr>
          <w:rFonts w:eastAsia="宋体"/>
        </w:rPr>
        <w:t>CIoT</w:t>
      </w:r>
      <w:proofErr w:type="spellEnd"/>
      <w:r w:rsidRPr="008F0EC7">
        <w:rPr>
          <w:rFonts w:eastAsia="宋体"/>
        </w:rPr>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DC71E23" w14:textId="77777777" w:rsidR="008F0EC7" w:rsidRPr="008F0EC7" w:rsidRDefault="008F0EC7" w:rsidP="008F0EC7">
      <w:pPr>
        <w:ind w:left="568" w:hanging="284"/>
        <w:rPr>
          <w:rFonts w:eastAsia="宋体"/>
        </w:rPr>
      </w:pPr>
      <w:r w:rsidRPr="008F0EC7">
        <w:rPr>
          <w:rFonts w:eastAsia="宋体"/>
        </w:rPr>
        <w:tab/>
        <w:t xml:space="preserve">If only the Control Plane </w:t>
      </w:r>
      <w:proofErr w:type="spellStart"/>
      <w:r w:rsidRPr="008F0EC7">
        <w:rPr>
          <w:rFonts w:eastAsia="宋体"/>
        </w:rPr>
        <w:t>CIoT</w:t>
      </w:r>
      <w:proofErr w:type="spellEnd"/>
      <w:r w:rsidRPr="008F0EC7">
        <w:rPr>
          <w:rFonts w:eastAsia="宋体"/>
        </w:rPr>
        <w:t xml:space="preserve"> EPS Optimisation is used, the MME shall include a Control Plane Only PDN Connection Indicator in Create Session Request.</w:t>
      </w:r>
    </w:p>
    <w:p w14:paraId="4ADBF9E8" w14:textId="77777777" w:rsidR="008F0EC7" w:rsidRPr="008F0EC7" w:rsidRDefault="008F0EC7" w:rsidP="008F0EC7">
      <w:pPr>
        <w:ind w:left="568" w:hanging="284"/>
        <w:rPr>
          <w:rFonts w:eastAsia="宋体"/>
        </w:rPr>
      </w:pPr>
      <w:r w:rsidRPr="008F0EC7">
        <w:rPr>
          <w:rFonts w:eastAsia="宋体"/>
        </w:rPr>
        <w:tab/>
        <w:t>If the new MME receives the EPS bearer context with SCEF, then the new MME updates the SCEF as defined in TS 23.682 [74].</w:t>
      </w:r>
    </w:p>
    <w:p w14:paraId="740F2746" w14:textId="77777777" w:rsidR="008F0EC7" w:rsidRPr="008F0EC7" w:rsidRDefault="008F0EC7" w:rsidP="008F0EC7">
      <w:pPr>
        <w:ind w:left="568" w:hanging="284"/>
        <w:rPr>
          <w:rFonts w:eastAsia="宋体"/>
        </w:rPr>
      </w:pPr>
      <w:r w:rsidRPr="008F0EC7">
        <w:rPr>
          <w:rFonts w:eastAsia="宋体"/>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4629B26" w14:textId="77777777" w:rsidR="008F0EC7" w:rsidRPr="008F0EC7" w:rsidRDefault="008F0EC7" w:rsidP="008F0EC7">
      <w:pPr>
        <w:ind w:left="568" w:hanging="284"/>
        <w:rPr>
          <w:rFonts w:eastAsia="宋体"/>
        </w:rPr>
      </w:pPr>
      <w:r w:rsidRPr="008F0EC7">
        <w:rPr>
          <w:rFonts w:eastAsia="宋体"/>
        </w:rPr>
        <w:t>9.</w:t>
      </w:r>
      <w:r w:rsidRPr="008F0EC7">
        <w:rPr>
          <w:rFonts w:eastAsia="宋体"/>
        </w:rPr>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w:t>
      </w:r>
      <w:proofErr w:type="gramStart"/>
      <w:r w:rsidRPr="008F0EC7">
        <w:rPr>
          <w:rFonts w:eastAsia="宋体"/>
        </w:rPr>
        <w:t>are</w:t>
      </w:r>
      <w:proofErr w:type="gramEnd"/>
      <w:r w:rsidRPr="008F0EC7">
        <w:rPr>
          <w:rFonts w:eastAsia="宋体"/>
        </w:rPr>
        <w:t xml:space="preserve"> also included if they are present in step 8. The Serving GW and PDN GW indicate each use of the RRC establishment </w:t>
      </w:r>
      <w:proofErr w:type="spellStart"/>
      <w:r w:rsidRPr="008F0EC7">
        <w:rPr>
          <w:rFonts w:eastAsia="宋体"/>
        </w:rPr>
        <w:t>cause</w:t>
      </w:r>
      <w:proofErr w:type="spellEnd"/>
      <w:r w:rsidRPr="008F0EC7">
        <w:rPr>
          <w:rFonts w:eastAsia="宋体"/>
        </w:rPr>
        <w:t xml:space="preserve"> "MO Exception Data" by the related counter on its CDR.</w:t>
      </w:r>
    </w:p>
    <w:p w14:paraId="55E6B7E0" w14:textId="77777777" w:rsidR="008F0EC7" w:rsidRPr="008F0EC7" w:rsidRDefault="008F0EC7" w:rsidP="008F0EC7">
      <w:pPr>
        <w:ind w:left="568" w:hanging="284"/>
        <w:rPr>
          <w:rFonts w:eastAsia="宋体"/>
        </w:rPr>
      </w:pPr>
      <w:r w:rsidRPr="008F0EC7">
        <w:rPr>
          <w:rFonts w:eastAsia="宋体"/>
        </w:rPr>
        <w:tab/>
        <w:t>If the Serving GW has received the Control Plane Only PDN Connection Indicator in step 8, the Serving GW indicates the use of CP only on its CDR.</w:t>
      </w:r>
    </w:p>
    <w:p w14:paraId="0F28F9A0" w14:textId="77777777" w:rsidR="008F0EC7" w:rsidRPr="008F0EC7" w:rsidRDefault="008F0EC7" w:rsidP="008F0EC7">
      <w:pPr>
        <w:ind w:left="568" w:hanging="284"/>
        <w:rPr>
          <w:rFonts w:eastAsia="宋体"/>
        </w:rPr>
      </w:pPr>
      <w:r w:rsidRPr="008F0EC7">
        <w:rPr>
          <w:rFonts w:eastAsia="宋体"/>
        </w:rPr>
        <w:tab/>
        <w:t>If LTE-M RAT type and the LTE-M RAT type reporting to PGW flag were received at step 8, the Serving GW shall include the LTE-M RAT type in the Modify Bearer Request message to the PGW. Otherwise the Serving GW includes RAT type WB-E-UTRAN.</w:t>
      </w:r>
    </w:p>
    <w:p w14:paraId="31FD1C28" w14:textId="77777777" w:rsidR="008F0EC7" w:rsidRPr="008F0EC7" w:rsidRDefault="008F0EC7" w:rsidP="008F0EC7">
      <w:pPr>
        <w:ind w:left="568" w:hanging="284"/>
        <w:rPr>
          <w:rFonts w:eastAsia="宋体"/>
        </w:rPr>
      </w:pPr>
      <w:r w:rsidRPr="008F0EC7">
        <w:rPr>
          <w:rFonts w:eastAsia="宋体"/>
        </w:rPr>
        <w:t>9a</w:t>
      </w:r>
      <w:r w:rsidRPr="008F0EC7">
        <w:rPr>
          <w:rFonts w:eastAsia="宋体"/>
        </w:rPr>
        <w:tab/>
        <w:t>If dynamic PCC is deployed, and RAT type information needs to be conveyed from the PDN GW to the PCRF, then the PDN GW shall send RAT type information to the PCRF by means of an IP</w:t>
      </w:r>
      <w:r w:rsidRPr="008F0EC7">
        <w:rPr>
          <w:rFonts w:eastAsia="宋体"/>
        </w:rPr>
        <w:noBreakHyphen/>
        <w:t>CAN Session Modification procedure as defined in TS 23.203 [6].</w:t>
      </w:r>
    </w:p>
    <w:p w14:paraId="562E0ABD" w14:textId="77777777" w:rsidR="008F0EC7" w:rsidRPr="008F0EC7" w:rsidRDefault="008F0EC7" w:rsidP="008F0EC7">
      <w:pPr>
        <w:keepLines/>
        <w:ind w:left="1135" w:hanging="851"/>
        <w:rPr>
          <w:rFonts w:eastAsia="宋体"/>
        </w:rPr>
      </w:pPr>
      <w:r w:rsidRPr="008F0EC7">
        <w:rPr>
          <w:rFonts w:eastAsia="宋体"/>
        </w:rPr>
        <w:t>NOTE 5:</w:t>
      </w:r>
      <w:r w:rsidRPr="008F0EC7">
        <w:rPr>
          <w:rFonts w:eastAsia="宋体"/>
        </w:rPr>
        <w:tab/>
        <w:t>The PDN GW does not need to wait for the PCRF response, but continues in the next step. If the PCRF response leads to an EPS bearer modification the PDN GW should initiate a bearer update procedure.</w:t>
      </w:r>
    </w:p>
    <w:p w14:paraId="3F5ED731" w14:textId="77777777" w:rsidR="008F0EC7" w:rsidRPr="008F0EC7" w:rsidRDefault="008F0EC7" w:rsidP="008F0EC7">
      <w:pPr>
        <w:ind w:left="568" w:hanging="284"/>
        <w:rPr>
          <w:rFonts w:eastAsia="宋体"/>
        </w:rPr>
      </w:pPr>
      <w:r w:rsidRPr="008F0EC7">
        <w:rPr>
          <w:rFonts w:eastAsia="宋体"/>
        </w:rPr>
        <w:t>10.</w:t>
      </w:r>
      <w:r w:rsidRPr="008F0EC7">
        <w:rPr>
          <w:rFonts w:eastAsia="宋体"/>
        </w:rP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3472472C" w14:textId="77777777" w:rsidR="008F0EC7" w:rsidRPr="008F0EC7" w:rsidRDefault="008F0EC7" w:rsidP="008F0EC7">
      <w:pPr>
        <w:ind w:left="568" w:hanging="284"/>
        <w:rPr>
          <w:rFonts w:eastAsia="宋体"/>
        </w:rPr>
      </w:pPr>
      <w:r w:rsidRPr="008F0EC7">
        <w:rPr>
          <w:rFonts w:eastAsia="宋体"/>
        </w:rPr>
        <w:tab/>
        <w:t xml:space="preserve">If the Serving GW is relocated, the PDN GW shall send one or more "end marker" packets on the old path immediately after switching the path in order to assist the reordering function in the target </w:t>
      </w:r>
      <w:r w:rsidRPr="008F0EC7">
        <w:rPr>
          <w:rFonts w:eastAsia="宋体"/>
          <w:noProof/>
        </w:rPr>
        <w:t>eNodeB</w:t>
      </w:r>
      <w:r w:rsidRPr="008F0EC7">
        <w:rPr>
          <w:rFonts w:eastAsia="宋体"/>
        </w:rP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8F0EC7">
        <w:rPr>
          <w:rFonts w:eastAsia="宋体"/>
          <w:noProof/>
        </w:rPr>
        <w:t>eNodeB</w:t>
      </w:r>
      <w:r w:rsidRPr="008F0EC7">
        <w:rPr>
          <w:rFonts w:eastAsia="宋体"/>
        </w:rPr>
        <w:t xml:space="preserve"> or source S4 SGSN.</w:t>
      </w:r>
    </w:p>
    <w:p w14:paraId="1F212AB1" w14:textId="77777777" w:rsidR="008F0EC7" w:rsidRPr="008F0EC7" w:rsidRDefault="008F0EC7" w:rsidP="008F0EC7">
      <w:pPr>
        <w:ind w:left="568" w:hanging="284"/>
        <w:rPr>
          <w:rFonts w:eastAsia="宋体"/>
        </w:rPr>
      </w:pPr>
      <w:r w:rsidRPr="008F0EC7">
        <w:rPr>
          <w:rFonts w:eastAsia="宋体"/>
        </w:rPr>
        <w:lastRenderedPageBreak/>
        <w:t>11.</w:t>
      </w:r>
      <w:r w:rsidRPr="008F0EC7">
        <w:rPr>
          <w:rFonts w:eastAsia="宋体"/>
        </w:rPr>
        <w:tab/>
        <w:t xml:space="preserve">The Serving GW updates its bearer context. This allows the Serving GW to route bearer PDUs to the PDN GW when received from </w:t>
      </w:r>
      <w:r w:rsidRPr="008F0EC7">
        <w:rPr>
          <w:rFonts w:eastAsia="宋体"/>
          <w:noProof/>
        </w:rPr>
        <w:t>eNodeB</w:t>
      </w:r>
      <w:r w:rsidRPr="008F0EC7">
        <w:rPr>
          <w:rFonts w:eastAsia="宋体"/>
        </w:rPr>
        <w:t>.</w:t>
      </w:r>
    </w:p>
    <w:p w14:paraId="566F9B9F" w14:textId="77777777" w:rsidR="008F0EC7" w:rsidRPr="008F0EC7" w:rsidRDefault="008F0EC7" w:rsidP="008F0EC7">
      <w:pPr>
        <w:ind w:left="568" w:hanging="284"/>
        <w:rPr>
          <w:rFonts w:eastAsia="宋体"/>
        </w:rPr>
      </w:pPr>
      <w:r w:rsidRPr="008F0EC7">
        <w:rPr>
          <w:rFonts w:eastAsia="宋体"/>
        </w:rP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12B1FC01" w14:textId="77777777" w:rsidR="008F0EC7" w:rsidRPr="008F0EC7" w:rsidRDefault="008F0EC7" w:rsidP="008F0EC7">
      <w:pPr>
        <w:ind w:left="568" w:hanging="284"/>
        <w:rPr>
          <w:rFonts w:eastAsia="宋体"/>
        </w:rPr>
      </w:pPr>
      <w:r w:rsidRPr="008F0EC7">
        <w:rPr>
          <w:rFonts w:eastAsia="宋体"/>
        </w:rPr>
        <w:tab/>
        <w:t xml:space="preserve">If Control Plane </w:t>
      </w:r>
      <w:proofErr w:type="spellStart"/>
      <w:r w:rsidRPr="008F0EC7">
        <w:rPr>
          <w:rFonts w:eastAsia="宋体"/>
        </w:rPr>
        <w:t>CIoT</w:t>
      </w:r>
      <w:proofErr w:type="spellEnd"/>
      <w:r w:rsidRPr="008F0EC7">
        <w:rPr>
          <w:rFonts w:eastAsia="宋体"/>
        </w:rPr>
        <w:t xml:space="preserve"> EPS Optimisation applies and if the MME does not include Control Plane Only PDN Connection Indicator in the Create Session Request:</w:t>
      </w:r>
    </w:p>
    <w:p w14:paraId="511D72A7"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separation of S11-U from S1-U is required, the Serving GW shall include the Serving GW IP address and TEID for S11-U and additionally the Serving GW IP address and TEID for S1-U in the Create Session Response.</w:t>
      </w:r>
    </w:p>
    <w:p w14:paraId="71C444A9"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Otherwise, if separation of S11-U from S1-U is not required, the Serving GW includes the Serving GW IP address and TEID for S11-U in Create Session Response.</w:t>
      </w:r>
    </w:p>
    <w:p w14:paraId="118AF8FD" w14:textId="77777777" w:rsidR="008F0EC7" w:rsidRPr="008F0EC7" w:rsidRDefault="008F0EC7" w:rsidP="008F0EC7">
      <w:pPr>
        <w:ind w:left="568" w:hanging="284"/>
        <w:rPr>
          <w:rFonts w:eastAsia="宋体"/>
        </w:rPr>
      </w:pPr>
      <w:r w:rsidRPr="008F0EC7">
        <w:rPr>
          <w:rFonts w:eastAsia="宋体"/>
        </w:rPr>
        <w:tab/>
        <w:t xml:space="preserve">When the MME receives the Create Session Response message, the MME checks if there is </w:t>
      </w:r>
      <w:proofErr w:type="gramStart"/>
      <w:r w:rsidRPr="008F0EC7">
        <w:rPr>
          <w:rFonts w:eastAsia="宋体"/>
        </w:rPr>
        <w:t>a</w:t>
      </w:r>
      <w:proofErr w:type="gramEnd"/>
      <w:r w:rsidRPr="008F0EC7">
        <w:rPr>
          <w:rFonts w:eastAsia="宋体"/>
        </w:rPr>
        <w:t xml:space="preserve"> "Availability after DDN Failure" monitoring event or a "UE Reachability" monitoring event configured for the UE in the MME and in such a case sends an event notification (see TS 23.682 [74] for further information).</w:t>
      </w:r>
    </w:p>
    <w:p w14:paraId="1B7EC37A" w14:textId="77777777" w:rsidR="008F0EC7" w:rsidRPr="008F0EC7" w:rsidRDefault="008F0EC7" w:rsidP="008F0EC7">
      <w:pPr>
        <w:ind w:left="568" w:hanging="284"/>
        <w:rPr>
          <w:rFonts w:eastAsia="宋体"/>
        </w:rPr>
      </w:pPr>
      <w:r w:rsidRPr="008F0EC7">
        <w:rPr>
          <w:rFonts w:eastAsia="宋体"/>
        </w:rPr>
        <w:t>12.</w:t>
      </w:r>
      <w:r w:rsidRPr="008F0EC7">
        <w:rPr>
          <w:rFonts w:eastAsia="宋体"/>
        </w:rPr>
        <w:tab/>
        <w:t>The new MME verifies whether it holds subscription data for the UE identified by the GUTI, the additional GUTI or by the IMSI received with the context data from the old CN node.</w:t>
      </w:r>
    </w:p>
    <w:p w14:paraId="691DD052" w14:textId="77777777" w:rsidR="008F0EC7" w:rsidRPr="008F0EC7" w:rsidRDefault="008F0EC7" w:rsidP="008F0EC7">
      <w:pPr>
        <w:ind w:left="568" w:hanging="284"/>
        <w:rPr>
          <w:rFonts w:eastAsia="宋体"/>
        </w:rPr>
      </w:pPr>
      <w:r w:rsidRPr="008F0EC7">
        <w:rPr>
          <w:rFonts w:eastAsia="宋体"/>
        </w:rPr>
        <w:tab/>
        <w:t xml:space="preserve">If there are no subscription data in the new MME for this UE, or for some network sharing scenario (e.g. GWCN) if the PLMN-ID of the TAI supplied by the </w:t>
      </w:r>
      <w:r w:rsidRPr="008F0EC7">
        <w:rPr>
          <w:rFonts w:eastAsia="宋体"/>
          <w:noProof/>
        </w:rPr>
        <w:t>eNodeB</w:t>
      </w:r>
      <w:r w:rsidRPr="008F0EC7">
        <w:rPr>
          <w:rFonts w:eastAsia="宋体"/>
        </w:rP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7CDD20D" w14:textId="77777777" w:rsidR="008F0EC7" w:rsidRPr="008F0EC7" w:rsidRDefault="008F0EC7" w:rsidP="008F0EC7">
      <w:pPr>
        <w:keepLines/>
        <w:ind w:left="1135" w:hanging="851"/>
        <w:rPr>
          <w:rFonts w:eastAsia="宋体"/>
        </w:rPr>
      </w:pPr>
      <w:r w:rsidRPr="008F0EC7">
        <w:rPr>
          <w:rFonts w:eastAsia="宋体"/>
        </w:rPr>
        <w:t>NOTE 6:</w:t>
      </w:r>
      <w:r w:rsidRPr="008F0EC7">
        <w:rPr>
          <w:rFonts w:eastAsia="宋体"/>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E0004A7" w14:textId="77777777" w:rsidR="008F0EC7" w:rsidRPr="008F0EC7" w:rsidRDefault="008F0EC7" w:rsidP="008F0EC7">
      <w:pPr>
        <w:ind w:left="568" w:hanging="284"/>
        <w:rPr>
          <w:rFonts w:eastAsia="宋体"/>
        </w:rPr>
      </w:pPr>
      <w:r w:rsidRPr="008F0EC7">
        <w:rPr>
          <w:rFonts w:eastAsia="宋体"/>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1BF62E5" w14:textId="77777777" w:rsidR="008F0EC7" w:rsidRPr="008F0EC7" w:rsidRDefault="008F0EC7" w:rsidP="008F0EC7">
      <w:pPr>
        <w:ind w:left="568" w:hanging="284"/>
        <w:rPr>
          <w:rFonts w:eastAsia="宋体"/>
        </w:rPr>
      </w:pPr>
      <w:r w:rsidRPr="008F0EC7">
        <w:rPr>
          <w:rFonts w:eastAsia="宋体"/>
        </w:rPr>
        <w:tab/>
        <w:t>If the MME determines that only the UE SRVCC capability has changed, the MME sends a Notify Request to the HSS to inform about the changed UE SRVCC capability.</w:t>
      </w:r>
    </w:p>
    <w:p w14:paraId="7641B824" w14:textId="77777777" w:rsidR="008F0EC7" w:rsidRPr="008F0EC7" w:rsidRDefault="008F0EC7" w:rsidP="008F0EC7">
      <w:pPr>
        <w:ind w:left="568" w:hanging="284"/>
        <w:rPr>
          <w:rFonts w:eastAsia="宋体"/>
        </w:rPr>
      </w:pPr>
      <w:r w:rsidRPr="008F0EC7">
        <w:rPr>
          <w:rFonts w:eastAsia="宋体"/>
        </w:rPr>
        <w:tab/>
        <w:t>If all the EPS bearers of the UE have emergency ARP value, the new MME may skip the update location procedure or proceed even if the update location fails.</w:t>
      </w:r>
    </w:p>
    <w:p w14:paraId="52422BD2" w14:textId="77777777" w:rsidR="008F0EC7" w:rsidRPr="008F0EC7" w:rsidRDefault="008F0EC7" w:rsidP="008F0EC7">
      <w:pPr>
        <w:ind w:left="568" w:hanging="284"/>
        <w:rPr>
          <w:rFonts w:eastAsia="宋体"/>
        </w:rPr>
      </w:pPr>
      <w:r w:rsidRPr="008F0EC7">
        <w:rPr>
          <w:rFonts w:eastAsia="宋体"/>
        </w:rPr>
        <w:tab/>
        <w:t>If the UE is RLOS attached, the new MME skips the Update Location procedure.</w:t>
      </w:r>
    </w:p>
    <w:p w14:paraId="4F98031C" w14:textId="77777777" w:rsidR="008F0EC7" w:rsidRPr="008F0EC7" w:rsidRDefault="008F0EC7" w:rsidP="008F0EC7">
      <w:pPr>
        <w:ind w:left="568" w:hanging="284"/>
        <w:rPr>
          <w:rFonts w:eastAsia="宋体"/>
        </w:rPr>
      </w:pPr>
      <w:r w:rsidRPr="008F0EC7">
        <w:rPr>
          <w:rFonts w:eastAsia="宋体"/>
        </w:rPr>
        <w:t>13.</w:t>
      </w:r>
      <w:r w:rsidRPr="008F0EC7">
        <w:rPr>
          <w:rFonts w:eastAsia="宋体"/>
        </w:rPr>
        <w:tab/>
        <w:t>The HSS sends the message Cancel Location (IMSI, Cancellation Type) to the old MME with Cancellation Type set to Update Procedure.</w:t>
      </w:r>
    </w:p>
    <w:p w14:paraId="15BC31A0" w14:textId="77777777" w:rsidR="008F0EC7" w:rsidRPr="008F0EC7" w:rsidRDefault="008F0EC7" w:rsidP="008F0EC7">
      <w:pPr>
        <w:ind w:left="568" w:hanging="284"/>
        <w:rPr>
          <w:rFonts w:eastAsia="宋体"/>
        </w:rPr>
      </w:pPr>
      <w:r w:rsidRPr="008F0EC7">
        <w:rPr>
          <w:rFonts w:eastAsia="宋体"/>
        </w:rPr>
        <w:t>14.</w:t>
      </w:r>
      <w:r w:rsidRPr="008F0EC7">
        <w:rPr>
          <w:rFonts w:eastAsia="宋体"/>
        </w:rP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6FC8828A" w14:textId="77777777" w:rsidR="008F0EC7" w:rsidRPr="008F0EC7" w:rsidRDefault="008F0EC7" w:rsidP="008F0EC7">
      <w:pPr>
        <w:ind w:left="568" w:hanging="284"/>
        <w:rPr>
          <w:rFonts w:eastAsia="宋体"/>
        </w:rPr>
      </w:pPr>
      <w:r w:rsidRPr="008F0EC7">
        <w:rPr>
          <w:rFonts w:eastAsia="宋体"/>
        </w:rPr>
        <w:t>15.</w:t>
      </w:r>
      <w:r w:rsidRPr="008F0EC7">
        <w:rPr>
          <w:rFonts w:eastAsia="宋体"/>
        </w:rPr>
        <w:tab/>
        <w:t xml:space="preserve">When old S4 SGSN receives the Context Acknowledge message and if the UE is in </w:t>
      </w:r>
      <w:proofErr w:type="spellStart"/>
      <w:r w:rsidRPr="008F0EC7">
        <w:rPr>
          <w:rFonts w:eastAsia="宋体"/>
        </w:rPr>
        <w:t>Iu</w:t>
      </w:r>
      <w:proofErr w:type="spellEnd"/>
      <w:r w:rsidRPr="008F0EC7">
        <w:rPr>
          <w:rFonts w:eastAsia="宋体"/>
        </w:rPr>
        <w:t xml:space="preserve"> Connected, the old S4 SGSN sends an </w:t>
      </w:r>
      <w:proofErr w:type="spellStart"/>
      <w:r w:rsidRPr="008F0EC7">
        <w:rPr>
          <w:rFonts w:eastAsia="宋体"/>
        </w:rPr>
        <w:t>Iu</w:t>
      </w:r>
      <w:proofErr w:type="spellEnd"/>
      <w:r w:rsidRPr="008F0EC7">
        <w:rPr>
          <w:rFonts w:eastAsia="宋体"/>
        </w:rPr>
        <w:t xml:space="preserve"> Release Command message to the RNC after the timer started in step 4 has expired.</w:t>
      </w:r>
    </w:p>
    <w:p w14:paraId="7A44E9E8" w14:textId="77777777" w:rsidR="008F0EC7" w:rsidRPr="008F0EC7" w:rsidRDefault="008F0EC7" w:rsidP="008F0EC7">
      <w:pPr>
        <w:ind w:left="568" w:hanging="284"/>
        <w:rPr>
          <w:rFonts w:eastAsia="宋体"/>
        </w:rPr>
      </w:pPr>
      <w:r w:rsidRPr="008F0EC7">
        <w:rPr>
          <w:rFonts w:eastAsia="宋体"/>
        </w:rPr>
        <w:lastRenderedPageBreak/>
        <w:t>16.</w:t>
      </w:r>
      <w:r w:rsidRPr="008F0EC7">
        <w:rPr>
          <w:rFonts w:eastAsia="宋体"/>
        </w:rPr>
        <w:tab/>
        <w:t xml:space="preserve">The RNC responds with an </w:t>
      </w:r>
      <w:proofErr w:type="spellStart"/>
      <w:r w:rsidRPr="008F0EC7">
        <w:rPr>
          <w:rFonts w:eastAsia="宋体"/>
        </w:rPr>
        <w:t>Iu</w:t>
      </w:r>
      <w:proofErr w:type="spellEnd"/>
      <w:r w:rsidRPr="008F0EC7">
        <w:rPr>
          <w:rFonts w:eastAsia="宋体"/>
        </w:rPr>
        <w:t xml:space="preserve"> Release Complete message.</w:t>
      </w:r>
    </w:p>
    <w:p w14:paraId="40CE5A33" w14:textId="77777777" w:rsidR="008F0EC7" w:rsidRPr="008F0EC7" w:rsidRDefault="008F0EC7" w:rsidP="008F0EC7">
      <w:pPr>
        <w:ind w:left="568" w:hanging="284"/>
        <w:rPr>
          <w:rFonts w:eastAsia="宋体"/>
        </w:rPr>
      </w:pPr>
      <w:r w:rsidRPr="008F0EC7">
        <w:rPr>
          <w:rFonts w:eastAsia="宋体"/>
        </w:rPr>
        <w:t>17.</w:t>
      </w:r>
      <w:r w:rsidRPr="008F0EC7">
        <w:rPr>
          <w:rFonts w:eastAsia="宋体"/>
        </w:rP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767262D" w14:textId="77777777" w:rsidR="008F0EC7" w:rsidRPr="008F0EC7" w:rsidRDefault="008F0EC7" w:rsidP="008F0EC7">
      <w:pPr>
        <w:ind w:left="568" w:hanging="284"/>
        <w:rPr>
          <w:rFonts w:eastAsia="宋体"/>
        </w:rPr>
      </w:pPr>
      <w:r w:rsidRPr="008F0EC7">
        <w:rPr>
          <w:rFonts w:eastAsia="宋体"/>
        </w:rPr>
        <w:tab/>
        <w:t>The subscription data may contain Enhanced Coverage Restricted parameter. If received from the HSS, MME stores this Enhanced Coverage Restricted parameter in the MME MM context.</w:t>
      </w:r>
    </w:p>
    <w:p w14:paraId="5B306968" w14:textId="77777777" w:rsidR="008F0EC7" w:rsidRPr="008F0EC7" w:rsidRDefault="008F0EC7" w:rsidP="008F0EC7">
      <w:pPr>
        <w:ind w:left="568" w:hanging="284"/>
        <w:rPr>
          <w:rFonts w:eastAsia="宋体"/>
        </w:rPr>
      </w:pPr>
      <w:r w:rsidRPr="008F0EC7">
        <w:rPr>
          <w:rFonts w:eastAsia="宋体"/>
        </w:rPr>
        <w:tab/>
        <w:t>The subscription data may contain a Service Gap Time. If received from the HSS, the MME stores this Service Gap Time in the MME MM context for the UE and passes it to the UE in the Tracking Area Update Accept message.</w:t>
      </w:r>
    </w:p>
    <w:p w14:paraId="6B48AB8C" w14:textId="77777777" w:rsidR="008F0EC7" w:rsidRPr="008F0EC7" w:rsidRDefault="008F0EC7" w:rsidP="008F0EC7">
      <w:pPr>
        <w:ind w:left="568" w:hanging="284"/>
        <w:rPr>
          <w:rFonts w:eastAsia="宋体"/>
        </w:rPr>
      </w:pPr>
      <w:r w:rsidRPr="008F0EC7">
        <w:rPr>
          <w:rFonts w:eastAsia="宋体"/>
        </w:rPr>
        <w:tab/>
        <w:t xml:space="preserve">The subscription data may contain Subscribed Paging Time Window parameter </w:t>
      </w:r>
      <w:r w:rsidRPr="008F0EC7">
        <w:rPr>
          <w:rFonts w:eastAsia="宋体"/>
          <w:lang w:val="en-US" w:eastAsia="zh-CN"/>
        </w:rPr>
        <w:t>that applies to the UEs on a specific RAT, e.g. NB-IoT</w:t>
      </w:r>
      <w:r w:rsidRPr="008F0EC7">
        <w:rPr>
          <w:rFonts w:eastAsia="宋体"/>
        </w:rPr>
        <w:t>. If received from the HSS, MME stores this Subscribed Paging Time Window parameter in the MME MM context.</w:t>
      </w:r>
    </w:p>
    <w:p w14:paraId="5DEA01DC" w14:textId="77777777" w:rsidR="008F0EC7" w:rsidRPr="008F0EC7" w:rsidRDefault="008F0EC7" w:rsidP="008F0EC7">
      <w:pPr>
        <w:ind w:left="568" w:hanging="284"/>
        <w:rPr>
          <w:rFonts w:eastAsia="宋体"/>
        </w:rPr>
      </w:pPr>
      <w:r w:rsidRPr="008F0EC7">
        <w:rPr>
          <w:rFonts w:eastAsia="宋体"/>
        </w:rPr>
        <w:tab/>
        <w:t>The subscription data may contain an indication that the UE is subscribed to receive time reference information in access stratum. If received from the HSS, and if supported by the MME, the MME stores this indication in the MME MM context.</w:t>
      </w:r>
    </w:p>
    <w:p w14:paraId="75563341" w14:textId="77777777" w:rsidR="008F0EC7" w:rsidRPr="008F0EC7" w:rsidRDefault="008F0EC7" w:rsidP="008F0EC7">
      <w:pPr>
        <w:ind w:left="568" w:hanging="284"/>
        <w:rPr>
          <w:rFonts w:eastAsia="宋体"/>
        </w:rPr>
      </w:pPr>
      <w:r w:rsidRPr="008F0EC7">
        <w:rPr>
          <w:rFonts w:eastAsia="宋体"/>
        </w:rPr>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6F938C2" w14:textId="77777777" w:rsidR="008F0EC7" w:rsidRPr="008F0EC7" w:rsidRDefault="008F0EC7" w:rsidP="008F0EC7">
      <w:pPr>
        <w:ind w:left="568" w:hanging="284"/>
        <w:rPr>
          <w:rFonts w:eastAsia="宋体"/>
        </w:rPr>
      </w:pPr>
      <w:r w:rsidRPr="008F0EC7">
        <w:rPr>
          <w:rFonts w:eastAsia="宋体"/>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2030C92" w14:textId="77777777" w:rsidR="008F0EC7" w:rsidRPr="008F0EC7" w:rsidRDefault="008F0EC7" w:rsidP="008F0EC7">
      <w:pPr>
        <w:ind w:left="568" w:hanging="284"/>
        <w:rPr>
          <w:rFonts w:eastAsia="宋体"/>
        </w:rPr>
      </w:pPr>
      <w:r w:rsidRPr="008F0EC7">
        <w:rPr>
          <w:rFonts w:eastAsia="宋体"/>
        </w:rPr>
        <w:tab/>
        <w:t>If all checks are successful then the new MME constructs a context for the UE.</w:t>
      </w:r>
    </w:p>
    <w:p w14:paraId="6A060950" w14:textId="77777777" w:rsidR="008F0EC7" w:rsidRPr="008F0EC7" w:rsidRDefault="008F0EC7" w:rsidP="008F0EC7">
      <w:pPr>
        <w:ind w:left="568" w:hanging="284"/>
        <w:rPr>
          <w:rFonts w:eastAsia="宋体"/>
        </w:rPr>
      </w:pPr>
      <w:r w:rsidRPr="008F0EC7">
        <w:rPr>
          <w:rFonts w:eastAsia="宋体"/>
        </w:rPr>
        <w:t>18.</w:t>
      </w:r>
      <w:r w:rsidRPr="008F0EC7">
        <w:rPr>
          <w:rFonts w:eastAsia="宋体"/>
        </w:rP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8F0EC7">
        <w:rPr>
          <w:rFonts w:eastAsia="宋体"/>
        </w:rPr>
        <w:noBreakHyphen/>
        <w:t>GW that the old S</w:t>
      </w:r>
      <w:r w:rsidRPr="008F0EC7">
        <w:rPr>
          <w:rFonts w:eastAsia="宋体"/>
        </w:rPr>
        <w:noBreakHyphen/>
        <w:t>GW shall delete the bearer resources on the other old CN node by sending Delete Bearer Request message(s) to that CN node.</w:t>
      </w:r>
    </w:p>
    <w:p w14:paraId="04A03ED2" w14:textId="77777777" w:rsidR="008F0EC7" w:rsidRPr="008F0EC7" w:rsidRDefault="008F0EC7" w:rsidP="008F0EC7">
      <w:pPr>
        <w:ind w:left="568" w:hanging="284"/>
        <w:rPr>
          <w:rFonts w:eastAsia="宋体"/>
        </w:rPr>
      </w:pPr>
      <w:r w:rsidRPr="008F0EC7">
        <w:rPr>
          <w:rFonts w:eastAsia="宋体"/>
        </w:rPr>
        <w:tab/>
        <w:t>If the MME has not changed, step 11 triggers the release of the EPS bearer resources at the old Serving GW.</w:t>
      </w:r>
    </w:p>
    <w:p w14:paraId="1296C254" w14:textId="77777777" w:rsidR="008F0EC7" w:rsidRPr="008F0EC7" w:rsidRDefault="008F0EC7" w:rsidP="008F0EC7">
      <w:pPr>
        <w:ind w:left="568" w:hanging="284"/>
        <w:rPr>
          <w:rFonts w:eastAsia="宋体"/>
        </w:rPr>
      </w:pPr>
      <w:r w:rsidRPr="008F0EC7">
        <w:rPr>
          <w:rFonts w:eastAsia="宋体"/>
        </w:rPr>
        <w:t>19.</w:t>
      </w:r>
      <w:r w:rsidRPr="008F0EC7">
        <w:rPr>
          <w:rFonts w:eastAsia="宋体"/>
        </w:rPr>
        <w:tab/>
        <w:t>The Serving GW acknowledges with Delete Session Response (Cause) messages. The Serving GW discards any packets buffered for the UE.</w:t>
      </w:r>
    </w:p>
    <w:p w14:paraId="3CA9C14B" w14:textId="77777777" w:rsidR="008F0EC7" w:rsidRPr="008F0EC7" w:rsidRDefault="008F0EC7" w:rsidP="008F0EC7">
      <w:pPr>
        <w:ind w:left="568" w:hanging="284"/>
        <w:rPr>
          <w:rFonts w:eastAsia="宋体"/>
        </w:rPr>
      </w:pPr>
      <w:r w:rsidRPr="008F0EC7">
        <w:rPr>
          <w:rFonts w:eastAsia="宋体"/>
        </w:rPr>
        <w:t>20.</w:t>
      </w:r>
      <w:r w:rsidRPr="008F0EC7">
        <w:rPr>
          <w:rFonts w:eastAsia="宋体"/>
        </w:rPr>
        <w:tab/>
        <w:t>If due to regional subscription restrictions or access restrictions (e.g. CSG restrictions) (received in update location procedure in step 17) the UE is not allowed to access the TA:</w:t>
      </w:r>
    </w:p>
    <w:p w14:paraId="57693D9A"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The MME rejects the Tracking Area Update Request with an appropriate cause to the UE.</w:t>
      </w:r>
    </w:p>
    <w:p w14:paraId="7B6D113D"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23B3843" w14:textId="77777777" w:rsidR="008F0EC7" w:rsidRPr="008F0EC7" w:rsidRDefault="008F0EC7" w:rsidP="008F0EC7">
      <w:pPr>
        <w:ind w:left="568" w:hanging="284"/>
        <w:rPr>
          <w:rFonts w:eastAsia="宋体"/>
        </w:rPr>
      </w:pPr>
      <w:r w:rsidRPr="008F0EC7">
        <w:rPr>
          <w:rFonts w:eastAsia="宋体"/>
        </w:rP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w:t>
      </w:r>
      <w:r w:rsidRPr="008F0EC7">
        <w:rPr>
          <w:rFonts w:eastAsia="宋体"/>
        </w:rPr>
        <w:lastRenderedPageBreak/>
        <w:t>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EA39C8" w14:textId="77777777" w:rsidR="008F0EC7" w:rsidRPr="008F0EC7" w:rsidRDefault="008F0EC7" w:rsidP="008F0EC7">
      <w:pPr>
        <w:ind w:left="568" w:hanging="284"/>
        <w:rPr>
          <w:rFonts w:eastAsia="宋体"/>
        </w:rPr>
      </w:pPr>
      <w:r w:rsidRPr="008F0EC7">
        <w:rPr>
          <w:rFonts w:eastAsia="宋体"/>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38B78686" w14:textId="16EE384E" w:rsidR="008F0EC7" w:rsidRPr="008F0EC7" w:rsidRDefault="008F0EC7" w:rsidP="008F0EC7">
      <w:pPr>
        <w:ind w:left="568" w:hanging="284"/>
        <w:rPr>
          <w:rFonts w:eastAsia="宋体"/>
        </w:rPr>
      </w:pPr>
      <w:r w:rsidRPr="008F0EC7">
        <w:rPr>
          <w:rFonts w:eastAsia="宋体"/>
        </w:rPr>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8F0EC7">
        <w:rPr>
          <w:rFonts w:eastAsia="宋体"/>
          <w:noProof/>
        </w:rPr>
        <w:t>eNodeB</w:t>
      </w:r>
      <w:r w:rsidRPr="008F0EC7">
        <w:rPr>
          <w:rFonts w:eastAsia="宋体"/>
        </w:rP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3B0867D"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there is no EPS bearer status included in the TAU Accept message.</w:t>
      </w:r>
    </w:p>
    <w:p w14:paraId="56245202" w14:textId="77777777" w:rsidR="008F0EC7" w:rsidRPr="008F0EC7" w:rsidRDefault="008F0EC7" w:rsidP="008F0EC7">
      <w:pPr>
        <w:ind w:left="568" w:hanging="284"/>
        <w:rPr>
          <w:rFonts w:eastAsia="宋体"/>
        </w:rPr>
      </w:pPr>
      <w:r w:rsidRPr="008F0EC7">
        <w:rPr>
          <w:rFonts w:eastAsia="宋体"/>
        </w:rPr>
        <w:tab/>
        <w:t xml:space="preserve">The MME indicates the </w:t>
      </w:r>
      <w:proofErr w:type="spellStart"/>
      <w:r w:rsidRPr="008F0EC7">
        <w:rPr>
          <w:rFonts w:eastAsia="宋体"/>
        </w:rPr>
        <w:t>CIoT</w:t>
      </w:r>
      <w:proofErr w:type="spellEnd"/>
      <w:r w:rsidRPr="008F0EC7">
        <w:rPr>
          <w:rFonts w:eastAsia="宋体"/>
        </w:rPr>
        <w:t xml:space="preserve"> EPS Optimisations it supports and prefers in the Supported Network Behaviour information as defined in clause 4.3.5.10.</w:t>
      </w:r>
    </w:p>
    <w:p w14:paraId="4A6B0672" w14:textId="77777777" w:rsidR="008F0EC7" w:rsidRPr="008F0EC7" w:rsidRDefault="008F0EC7" w:rsidP="008F0EC7">
      <w:pPr>
        <w:ind w:left="568" w:hanging="284"/>
        <w:rPr>
          <w:rFonts w:eastAsia="宋体"/>
        </w:rPr>
      </w:pPr>
      <w:r w:rsidRPr="008F0EC7">
        <w:rPr>
          <w:rFonts w:eastAsia="宋体"/>
        </w:rP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6E31697" w14:textId="77777777" w:rsidR="008F0EC7" w:rsidRPr="008F0EC7" w:rsidRDefault="008F0EC7" w:rsidP="008F0EC7">
      <w:pPr>
        <w:ind w:left="568" w:hanging="284"/>
        <w:rPr>
          <w:rFonts w:eastAsia="宋体"/>
        </w:rPr>
      </w:pPr>
      <w:r w:rsidRPr="008F0EC7">
        <w:rPr>
          <w:rFonts w:eastAsia="宋体"/>
        </w:rP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0E643CB" w14:textId="77777777" w:rsidR="008F0EC7" w:rsidRPr="008F0EC7" w:rsidRDefault="008F0EC7" w:rsidP="008F0EC7">
      <w:pPr>
        <w:ind w:left="568" w:hanging="284"/>
        <w:rPr>
          <w:rFonts w:eastAsia="宋体"/>
        </w:rPr>
      </w:pPr>
      <w:r w:rsidRPr="008F0EC7">
        <w:rPr>
          <w:rFonts w:eastAsia="宋体"/>
        </w:rPr>
        <w:tab/>
        <w:t xml:space="preserve">If the UE included support for restriction of use of Enhanced Coverage in step 1, the MME sends Enhanced Coverage Restricted parameter to the </w:t>
      </w:r>
      <w:r w:rsidRPr="008F0EC7">
        <w:rPr>
          <w:rFonts w:eastAsia="宋体"/>
          <w:noProof/>
        </w:rPr>
        <w:t>eNodeB</w:t>
      </w:r>
      <w:r w:rsidRPr="008F0EC7">
        <w:rPr>
          <w:rFonts w:eastAsia="宋体"/>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CC3B1A4" w14:textId="77777777" w:rsidR="008F0EC7" w:rsidRPr="008F0EC7" w:rsidRDefault="008F0EC7" w:rsidP="008F0EC7">
      <w:pPr>
        <w:ind w:left="568" w:hanging="284"/>
        <w:rPr>
          <w:rFonts w:eastAsia="宋体"/>
        </w:rPr>
      </w:pPr>
      <w:r w:rsidRPr="008F0EC7">
        <w:rPr>
          <w:rFonts w:eastAsia="宋体"/>
        </w:rPr>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8F0EC7">
        <w:rPr>
          <w:rFonts w:eastAsia="宋体"/>
        </w:rPr>
        <w:t>CIoT</w:t>
      </w:r>
      <w:proofErr w:type="spellEnd"/>
      <w:r w:rsidRPr="008F0EC7">
        <w:rPr>
          <w:rFonts w:eastAsia="宋体"/>
        </w:rPr>
        <w:t xml:space="preserve"> EPS Optimisation on these EPS bearers.</w:t>
      </w:r>
    </w:p>
    <w:p w14:paraId="6A82B3D2" w14:textId="77777777" w:rsidR="008F0EC7" w:rsidRPr="008F0EC7" w:rsidRDefault="008F0EC7" w:rsidP="008F0EC7">
      <w:pPr>
        <w:ind w:left="568" w:hanging="284"/>
        <w:rPr>
          <w:rFonts w:eastAsia="宋体"/>
        </w:rPr>
      </w:pPr>
      <w:r w:rsidRPr="008F0EC7">
        <w:rPr>
          <w:rFonts w:eastAsia="宋体"/>
        </w:rPr>
        <w:lastRenderedPageBreak/>
        <w:tab/>
        <w:t xml:space="preserve">If the MME did not receive the Voice Support Match Indicator in the MM Context, then the MME may send a UE Radio Capability Match Request to the </w:t>
      </w:r>
      <w:r w:rsidRPr="008F0EC7">
        <w:rPr>
          <w:rFonts w:eastAsia="宋体"/>
          <w:noProof/>
        </w:rPr>
        <w:t>eNodeB</w:t>
      </w:r>
      <w:r w:rsidRPr="008F0EC7">
        <w:rPr>
          <w:rFonts w:eastAsia="宋体"/>
        </w:rPr>
        <w:t xml:space="preserve"> as described in clause 5.3.14. If the MME hasn't received Voice Support Match Indicator from the </w:t>
      </w:r>
      <w:r w:rsidRPr="008F0EC7">
        <w:rPr>
          <w:rFonts w:eastAsia="宋体"/>
          <w:noProof/>
        </w:rPr>
        <w:t>eNodeB</w:t>
      </w:r>
      <w:r w:rsidRPr="008F0EC7">
        <w:rPr>
          <w:rFonts w:eastAsia="宋体"/>
        </w:rP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33977ED"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MME has evaluated the support of IMS Voice over PS Sessions, see clause 4.3.5.8, and</w:t>
      </w:r>
    </w:p>
    <w:p w14:paraId="3EBA8382"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MME determines that it needs to update the Homogeneous Support of IMS Voice over PS Sessions, see clause 4.3.5.8A.</w:t>
      </w:r>
    </w:p>
    <w:p w14:paraId="1453E5D9" w14:textId="77777777" w:rsidR="008F0EC7" w:rsidRPr="008F0EC7" w:rsidRDefault="008F0EC7" w:rsidP="008F0EC7">
      <w:pPr>
        <w:ind w:left="568" w:hanging="284"/>
        <w:rPr>
          <w:rFonts w:eastAsia="宋体"/>
        </w:rPr>
      </w:pPr>
      <w:r w:rsidRPr="008F0EC7">
        <w:rPr>
          <w:rFonts w:eastAsia="宋体"/>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1A58494" w14:textId="77777777" w:rsidR="008F0EC7" w:rsidRPr="008F0EC7" w:rsidRDefault="008F0EC7" w:rsidP="008F0EC7">
      <w:pPr>
        <w:ind w:left="568" w:hanging="284"/>
        <w:rPr>
          <w:rFonts w:eastAsia="宋体"/>
        </w:rPr>
      </w:pPr>
      <w:r w:rsidRPr="008F0EC7">
        <w:rPr>
          <w:rFonts w:eastAsia="宋体"/>
        </w:rPr>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75DC1E4B" w14:textId="77777777" w:rsidR="008F0EC7" w:rsidRPr="008F0EC7" w:rsidRDefault="008F0EC7" w:rsidP="008F0EC7">
      <w:pPr>
        <w:ind w:left="568" w:hanging="284"/>
        <w:rPr>
          <w:rFonts w:eastAsia="宋体"/>
        </w:rPr>
      </w:pPr>
      <w:r w:rsidRPr="008F0EC7">
        <w:rPr>
          <w:rFonts w:eastAsia="宋体"/>
        </w:rP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8831F41" w14:textId="77777777" w:rsidR="008F0EC7" w:rsidRPr="008F0EC7" w:rsidRDefault="008F0EC7" w:rsidP="008F0EC7">
      <w:pPr>
        <w:ind w:left="568" w:hanging="284"/>
        <w:rPr>
          <w:rFonts w:eastAsia="宋体"/>
        </w:rPr>
      </w:pPr>
      <w:r w:rsidRPr="008F0EC7">
        <w:rPr>
          <w:rFonts w:eastAsia="宋体"/>
        </w:rPr>
        <w:tab/>
        <w:t>When receiving the TAU Accept message and there is no ISR Activated indication the UE shall set its TIN to "GUTI".</w:t>
      </w:r>
    </w:p>
    <w:p w14:paraId="7952CBC3" w14:textId="77777777" w:rsidR="008F0EC7" w:rsidRPr="008F0EC7" w:rsidRDefault="008F0EC7" w:rsidP="008F0EC7">
      <w:pPr>
        <w:ind w:left="568" w:hanging="284"/>
        <w:rPr>
          <w:rFonts w:eastAsia="宋体"/>
        </w:rPr>
      </w:pPr>
      <w:r w:rsidRPr="008F0EC7">
        <w:rPr>
          <w:rFonts w:eastAsia="宋体"/>
        </w:rPr>
        <w:tab/>
        <w:t>For a S</w:t>
      </w:r>
      <w:r w:rsidRPr="008F0EC7">
        <w:rPr>
          <w:rFonts w:eastAsia="宋体"/>
        </w:rPr>
        <w:noBreakHyphen/>
        <w:t>GW change, ISR Activated is never indicated by the MME as it needs a RAU with the same S</w:t>
      </w:r>
      <w:r w:rsidRPr="008F0EC7">
        <w:rPr>
          <w:rFonts w:eastAsia="宋体"/>
        </w:rPr>
        <w:noBreakHyphen/>
        <w:t>GW first to activate ISR. For an MME change, ISR is not activated by the new MME to avoid context transfer procedures with two old CN nodes.</w:t>
      </w:r>
    </w:p>
    <w:p w14:paraId="785FFF28" w14:textId="77777777" w:rsidR="008F0EC7" w:rsidRPr="008F0EC7" w:rsidRDefault="008F0EC7" w:rsidP="008F0EC7">
      <w:pPr>
        <w:ind w:left="568" w:hanging="284"/>
        <w:rPr>
          <w:rFonts w:eastAsia="宋体"/>
        </w:rPr>
      </w:pPr>
      <w:r w:rsidRPr="008F0EC7">
        <w:rPr>
          <w:rFonts w:eastAsia="宋体"/>
        </w:rP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15CCA389" w14:textId="77777777" w:rsidR="008F0EC7" w:rsidRPr="008F0EC7" w:rsidRDefault="008F0EC7" w:rsidP="008F0EC7">
      <w:pPr>
        <w:ind w:left="568" w:hanging="284"/>
        <w:rPr>
          <w:rFonts w:eastAsia="宋体"/>
        </w:rPr>
      </w:pPr>
      <w:r w:rsidRPr="008F0EC7">
        <w:rPr>
          <w:rFonts w:eastAsia="宋体"/>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6AA77F0" w14:textId="77777777" w:rsidR="008F0EC7" w:rsidRPr="008F0EC7" w:rsidRDefault="008F0EC7" w:rsidP="008F0EC7">
      <w:pPr>
        <w:keepLines/>
        <w:ind w:left="1135" w:hanging="851"/>
        <w:rPr>
          <w:rFonts w:eastAsia="宋体"/>
        </w:rPr>
      </w:pPr>
      <w:r w:rsidRPr="008F0EC7">
        <w:rPr>
          <w:rFonts w:eastAsia="宋体"/>
        </w:rPr>
        <w:t>NOTE 7:</w:t>
      </w:r>
      <w:r w:rsidRPr="008F0EC7">
        <w:rPr>
          <w:rFonts w:eastAsia="宋体"/>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4C822BB" w14:textId="77777777" w:rsidR="008F0EC7" w:rsidRPr="008F0EC7" w:rsidRDefault="008F0EC7" w:rsidP="008F0EC7">
      <w:pPr>
        <w:ind w:left="568" w:hanging="284"/>
        <w:rPr>
          <w:rFonts w:eastAsia="宋体"/>
        </w:rPr>
      </w:pPr>
      <w:r w:rsidRPr="008F0EC7">
        <w:rPr>
          <w:rFonts w:eastAsia="宋体"/>
        </w:rPr>
        <w:tab/>
        <w:t>If the UE receives a Service Gap Time in the TAU Accept message, the UE shall store this parameter and apply Service Gap Control (see clause 4.3.17.9).</w:t>
      </w:r>
    </w:p>
    <w:p w14:paraId="7CE93307" w14:textId="77777777" w:rsidR="008F0EC7" w:rsidRPr="008F0EC7" w:rsidRDefault="008F0EC7" w:rsidP="008F0EC7">
      <w:pPr>
        <w:ind w:left="568" w:hanging="284"/>
        <w:rPr>
          <w:rFonts w:eastAsia="宋体"/>
        </w:rPr>
      </w:pPr>
      <w:r w:rsidRPr="008F0EC7">
        <w:rPr>
          <w:rFonts w:eastAsia="宋体"/>
        </w:rPr>
        <w:tab/>
        <w:t>If the UE has indicated support for dual connectivity with NR in the TAU Request and the UE is not allowed to use NR as Secondary RAT, the MME indicates that to the UE in the TAU Accept message.</w:t>
      </w:r>
    </w:p>
    <w:p w14:paraId="19577E3E" w14:textId="77777777" w:rsidR="008F0EC7" w:rsidRPr="008F0EC7" w:rsidRDefault="008F0EC7" w:rsidP="008F0EC7">
      <w:pPr>
        <w:ind w:left="568" w:hanging="284"/>
        <w:rPr>
          <w:rFonts w:eastAsia="宋体"/>
        </w:rPr>
      </w:pPr>
      <w:r w:rsidRPr="008F0EC7">
        <w:rPr>
          <w:rFonts w:eastAsia="宋体"/>
        </w:rPr>
        <w:tab/>
        <w:t xml:space="preserve">If the user plane setup is performed and if RACS is supported and MME has UE Radio Capability ID in UE context, valid for the PLMN the UE is currently in, it signals the UE Radio Capability ID to the </w:t>
      </w:r>
      <w:r w:rsidRPr="008F0EC7">
        <w:rPr>
          <w:rFonts w:eastAsia="宋体"/>
          <w:noProof/>
        </w:rPr>
        <w:t>eNodeB</w:t>
      </w:r>
      <w:r w:rsidRPr="008F0EC7">
        <w:rPr>
          <w:rFonts w:eastAsia="宋体"/>
        </w:rPr>
        <w:t xml:space="preserve"> as defined in clause 5.11.3a. If the </w:t>
      </w:r>
      <w:r w:rsidRPr="008F0EC7">
        <w:rPr>
          <w:rFonts w:eastAsia="宋体"/>
          <w:noProof/>
        </w:rPr>
        <w:t>eNodeB</w:t>
      </w:r>
      <w:r w:rsidRPr="008F0EC7">
        <w:rPr>
          <w:rFonts w:eastAsia="宋体"/>
        </w:rPr>
        <w:t xml:space="preserve"> does not have mapping between the specific UE Radio Capability ID and the UE radio capabilities, it shall use the procedure described in TS 36.413 [36] to retrieve the mapping from the Core Network.</w:t>
      </w:r>
    </w:p>
    <w:p w14:paraId="4C92DD2D" w14:textId="77777777" w:rsidR="008F0EC7" w:rsidRPr="008F0EC7" w:rsidRDefault="008F0EC7" w:rsidP="008F0EC7">
      <w:pPr>
        <w:ind w:left="568" w:hanging="284"/>
        <w:rPr>
          <w:rFonts w:eastAsia="宋体"/>
        </w:rPr>
      </w:pPr>
      <w:r w:rsidRPr="008F0EC7">
        <w:rPr>
          <w:rFonts w:eastAsia="宋体"/>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93BDA38" w14:textId="77777777" w:rsidR="008F0EC7" w:rsidRPr="008F0EC7" w:rsidRDefault="008F0EC7" w:rsidP="008F0EC7">
      <w:pPr>
        <w:ind w:left="568" w:hanging="284"/>
        <w:rPr>
          <w:rFonts w:eastAsia="宋体"/>
        </w:rPr>
      </w:pPr>
      <w:r w:rsidRPr="008F0EC7">
        <w:rPr>
          <w:rFonts w:eastAsia="宋体"/>
        </w:rPr>
        <w:lastRenderedPageBreak/>
        <w:tab/>
        <w:t>If the UE had included a UE Specific DRX parameter for NB-IoT in the Tracking Area Update Request, the MME includes the Accepted NB-IoT DRX parameter.</w:t>
      </w:r>
    </w:p>
    <w:p w14:paraId="482F6C23" w14:textId="77777777" w:rsidR="008F0EC7" w:rsidRPr="008F0EC7" w:rsidRDefault="008F0EC7" w:rsidP="008F0EC7">
      <w:pPr>
        <w:ind w:left="568" w:hanging="284"/>
        <w:rPr>
          <w:rFonts w:eastAsia="宋体"/>
        </w:rPr>
      </w:pPr>
      <w:r w:rsidRPr="008F0EC7">
        <w:rPr>
          <w:rFonts w:eastAsia="宋体"/>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E5453BA" w14:textId="77777777" w:rsidR="008F0EC7" w:rsidRPr="008F0EC7" w:rsidRDefault="008F0EC7" w:rsidP="008F0EC7">
      <w:pPr>
        <w:ind w:left="568" w:hanging="284"/>
        <w:rPr>
          <w:rFonts w:eastAsia="宋体"/>
        </w:rPr>
      </w:pPr>
      <w:r w:rsidRPr="008F0EC7">
        <w:rPr>
          <w:rFonts w:eastAsia="宋体"/>
        </w:rPr>
        <w:tab/>
        <w:t>If a Multi-USIM UE does not provide a Requested IMSI Offset in step 1, the MME erases any alternative IMSI value in the UE context.</w:t>
      </w:r>
    </w:p>
    <w:p w14:paraId="641CFEAE" w14:textId="77777777" w:rsidR="008F0EC7" w:rsidRPr="008F0EC7" w:rsidRDefault="008F0EC7" w:rsidP="008F0EC7">
      <w:pPr>
        <w:keepLines/>
        <w:ind w:left="1135" w:hanging="851"/>
        <w:rPr>
          <w:rFonts w:eastAsia="宋体"/>
        </w:rPr>
      </w:pPr>
      <w:r w:rsidRPr="008F0EC7">
        <w:rPr>
          <w:rFonts w:eastAsia="宋体"/>
        </w:rPr>
        <w:t>NOTE 8:</w:t>
      </w:r>
      <w:r w:rsidRPr="008F0EC7">
        <w:rPr>
          <w:rFonts w:eastAsia="宋体"/>
        </w:rPr>
        <w:tab/>
        <w:t>The MME does not remove IMSI Offset value if the Tracking Area Update Request is for periodic Tracking Area Update.</w:t>
      </w:r>
    </w:p>
    <w:p w14:paraId="47633992" w14:textId="77777777" w:rsidR="008F0EC7" w:rsidRPr="008F0EC7" w:rsidRDefault="008F0EC7" w:rsidP="008F0EC7">
      <w:pPr>
        <w:ind w:left="568" w:hanging="284"/>
        <w:rPr>
          <w:rFonts w:eastAsia="宋体"/>
        </w:rPr>
      </w:pPr>
      <w:r w:rsidRPr="008F0EC7">
        <w:rPr>
          <w:rFonts w:eastAsia="宋体"/>
        </w:rP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44A46025" w14:textId="77777777" w:rsidR="008F0EC7" w:rsidRPr="008F0EC7" w:rsidRDefault="008F0EC7" w:rsidP="008F0EC7">
      <w:pPr>
        <w:ind w:left="568" w:hanging="284"/>
        <w:rPr>
          <w:rFonts w:eastAsia="宋体"/>
        </w:rPr>
      </w:pPr>
      <w:r w:rsidRPr="008F0EC7">
        <w:rPr>
          <w:rFonts w:eastAsia="宋体"/>
        </w:rPr>
        <w:tab/>
        <w:t>If the MME receives multiple TAIs from E-UTRAN in step 3 and determines that some, but not all, TAIs in the received list of TAIs are forbidden by subscription or by operator policy, the MME shall include the forbidden TAI(s) in the TAU Accept message.</w:t>
      </w:r>
    </w:p>
    <w:p w14:paraId="71093791" w14:textId="77777777" w:rsidR="008F0EC7" w:rsidRPr="008F0EC7" w:rsidRDefault="008F0EC7" w:rsidP="008F0EC7">
      <w:pPr>
        <w:ind w:left="568" w:hanging="284"/>
        <w:rPr>
          <w:rFonts w:eastAsia="宋体"/>
        </w:rPr>
      </w:pPr>
      <w:r w:rsidRPr="008F0EC7">
        <w:rPr>
          <w:rFonts w:eastAsia="宋体"/>
        </w:rPr>
        <w:tab/>
        <w:t>If both UE and network support discontinuous coverage, the MME provides the Enhanced Discontinuous Coverage Support indication as described in clause 4.13.8.1.</w:t>
      </w:r>
    </w:p>
    <w:p w14:paraId="09A5A480" w14:textId="77777777" w:rsidR="008F0EC7" w:rsidRPr="008F0EC7" w:rsidRDefault="008F0EC7" w:rsidP="008F0EC7">
      <w:pPr>
        <w:ind w:left="568" w:hanging="284"/>
        <w:rPr>
          <w:rFonts w:eastAsia="宋体"/>
        </w:rPr>
      </w:pPr>
      <w:r w:rsidRPr="008F0EC7">
        <w:rPr>
          <w:rFonts w:eastAsia="宋体"/>
        </w:rPr>
        <w:tab/>
        <w:t xml:space="preserve">For a UE using an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MME may provide Return </w:t>
      </w:r>
      <w:proofErr w:type="gramStart"/>
      <w:r w:rsidRPr="008F0EC7">
        <w:rPr>
          <w:rFonts w:eastAsia="宋体"/>
        </w:rPr>
        <w:t>To</w:t>
      </w:r>
      <w:proofErr w:type="gramEnd"/>
      <w:r w:rsidRPr="008F0EC7">
        <w:rPr>
          <w:rFonts w:eastAsia="宋体"/>
        </w:rPr>
        <w:t xml:space="preserve">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2A4687D" w14:textId="77777777" w:rsidR="008F0EC7" w:rsidRPr="008F0EC7" w:rsidRDefault="008F0EC7" w:rsidP="008F0EC7">
      <w:pPr>
        <w:ind w:left="568" w:hanging="284"/>
        <w:rPr>
          <w:rFonts w:eastAsia="宋体"/>
        </w:rPr>
      </w:pPr>
      <w:r w:rsidRPr="008F0EC7">
        <w:rPr>
          <w:rFonts w:eastAsia="宋体"/>
        </w:rPr>
        <w:tab/>
        <w:t xml:space="preserve">If supported by the MME and if the UE is subscribed to receive time reference information, then the MME provides the Time Reference Information Distribution Indication to the </w:t>
      </w:r>
      <w:proofErr w:type="spellStart"/>
      <w:r w:rsidRPr="008F0EC7">
        <w:rPr>
          <w:rFonts w:eastAsia="宋体"/>
        </w:rPr>
        <w:t>eNodeB</w:t>
      </w:r>
      <w:proofErr w:type="spellEnd"/>
      <w:r w:rsidRPr="008F0EC7">
        <w:rPr>
          <w:rFonts w:eastAsia="宋体"/>
        </w:rPr>
        <w:t>.</w:t>
      </w:r>
    </w:p>
    <w:p w14:paraId="62124BD7" w14:textId="2B2B7EB4" w:rsidR="008F0EC7" w:rsidRPr="008F0EC7" w:rsidRDefault="008F0EC7" w:rsidP="008F0EC7">
      <w:pPr>
        <w:ind w:left="568" w:hanging="284"/>
        <w:rPr>
          <w:ins w:id="167" w:author="Huawei" w:date="2024-06-06T17:48:00Z"/>
          <w:rFonts w:eastAsia="宋体"/>
        </w:rPr>
      </w:pPr>
      <w:ins w:id="168" w:author="Huawei" w:date="2024-07-23T11:26:00Z">
        <w:r w:rsidRPr="008F0EC7">
          <w:rPr>
            <w:rFonts w:eastAsia="宋体"/>
          </w:rPr>
          <w:tab/>
          <w:t xml:space="preserve">When the UE and network support and use Store and Forward satellite operation, the MME may optionally provide the UE in the TAU Accept message any of the following: </w:t>
        </w:r>
        <w:proofErr w:type="gramStart"/>
        <w:r w:rsidRPr="008F0EC7">
          <w:rPr>
            <w:rFonts w:eastAsia="宋体"/>
          </w:rPr>
          <w:t>a</w:t>
        </w:r>
        <w:proofErr w:type="gramEnd"/>
        <w:r w:rsidRPr="008F0EC7">
          <w:rPr>
            <w:rFonts w:eastAsia="宋体"/>
          </w:rPr>
          <w:t xml:space="preserve"> S&amp;F Wait Timer, </w:t>
        </w:r>
      </w:ins>
      <w:ins w:id="169" w:author="Huawei Weds" w:date="2024-10-16T17:20:00Z">
        <w:r w:rsidRPr="008F0EC7">
          <w:rPr>
            <w:rFonts w:eastAsia="宋体"/>
          </w:rPr>
          <w:t xml:space="preserve">or </w:t>
        </w:r>
      </w:ins>
      <w:ins w:id="170" w:author="Huawei" w:date="2024-07-23T11:26:00Z">
        <w:r w:rsidRPr="008F0EC7">
          <w:rPr>
            <w:rFonts w:eastAsia="宋体"/>
          </w:rPr>
          <w:t xml:space="preserve">a S&amp;F Monitoring List, </w:t>
        </w:r>
        <w:r w:rsidRPr="00A90003">
          <w:rPr>
            <w:rFonts w:eastAsia="宋体"/>
            <w:highlight w:val="green"/>
          </w:rPr>
          <w:t>an</w:t>
        </w:r>
        <w:r w:rsidRPr="008F0EC7">
          <w:rPr>
            <w:rFonts w:eastAsia="宋体"/>
          </w:rPr>
          <w:t xml:space="preserve"> </w:t>
        </w:r>
        <w:r w:rsidRPr="00A90003">
          <w:rPr>
            <w:rFonts w:eastAsia="宋体"/>
            <w:highlight w:val="green"/>
          </w:rPr>
          <w:t>estimated Delivery Time</w:t>
        </w:r>
        <w:r w:rsidRPr="008F0EC7">
          <w:rPr>
            <w:rFonts w:eastAsia="宋体"/>
          </w:rPr>
          <w:t xml:space="preserve"> (see clause 4.13.x).</w:t>
        </w:r>
      </w:ins>
    </w:p>
    <w:p w14:paraId="72F474FB" w14:textId="77777777" w:rsidR="008F0EC7" w:rsidRPr="008F0EC7" w:rsidRDefault="008F0EC7" w:rsidP="008F0EC7">
      <w:pPr>
        <w:ind w:left="568" w:hanging="284"/>
        <w:rPr>
          <w:rFonts w:eastAsia="宋体"/>
        </w:rPr>
      </w:pPr>
      <w:r w:rsidRPr="008F0EC7">
        <w:rPr>
          <w:rFonts w:eastAsia="宋体"/>
        </w:rPr>
        <w:t>21.</w:t>
      </w:r>
      <w:r w:rsidRPr="008F0EC7">
        <w:rPr>
          <w:rFonts w:eastAsia="宋体"/>
        </w:rPr>
        <w:tab/>
        <w:t>If GUTI was included in the TAU Accept, or the MME indicates an Accepted IMSI Offset to the UE in step 20, the UE acknowledges the received message by returning a TAU Complete message to the MME.</w:t>
      </w:r>
    </w:p>
    <w:p w14:paraId="2738C762" w14:textId="77777777" w:rsidR="008F0EC7" w:rsidRPr="008F0EC7" w:rsidRDefault="008F0EC7" w:rsidP="008F0EC7">
      <w:pPr>
        <w:ind w:left="568" w:hanging="284"/>
        <w:rPr>
          <w:rFonts w:eastAsia="宋体"/>
        </w:rPr>
      </w:pPr>
      <w:r w:rsidRPr="008F0EC7">
        <w:rPr>
          <w:rFonts w:eastAsia="宋体"/>
        </w:rPr>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8F0EC7">
        <w:rPr>
          <w:rFonts w:eastAsia="宋体"/>
        </w:rPr>
        <w:t>CIoT</w:t>
      </w:r>
      <w:proofErr w:type="spellEnd"/>
      <w:r w:rsidRPr="008F0EC7">
        <w:rPr>
          <w:rFonts w:eastAsia="宋体"/>
        </w:rPr>
        <w:t xml:space="preserve"> EPS Optimisation, when the "Signalling active flag" is set, the new MME shall not release the NAS signalling connection with the UE immediately after the TAU procedure is completed.</w:t>
      </w:r>
    </w:p>
    <w:p w14:paraId="4845BA5E" w14:textId="77777777" w:rsidR="008F0EC7" w:rsidRPr="008F0EC7" w:rsidRDefault="008F0EC7" w:rsidP="008F0EC7">
      <w:pPr>
        <w:keepLines/>
        <w:ind w:left="1135" w:hanging="851"/>
        <w:rPr>
          <w:rFonts w:eastAsia="宋体"/>
        </w:rPr>
      </w:pPr>
      <w:r w:rsidRPr="008F0EC7">
        <w:rPr>
          <w:rFonts w:eastAsia="宋体"/>
        </w:rPr>
        <w:t>NOTE 9:</w:t>
      </w:r>
      <w:r w:rsidRPr="008F0EC7">
        <w:rPr>
          <w:rFonts w:eastAsia="宋体"/>
        </w:rPr>
        <w:tab/>
        <w:t>The new MME may initiate E</w:t>
      </w:r>
      <w:r w:rsidRPr="008F0EC7">
        <w:rPr>
          <w:rFonts w:eastAsia="宋体"/>
        </w:rPr>
        <w:noBreakHyphen/>
        <w:t>RAB establishment (see TS 36.413 [36]) after execution of the security functions, or wait until completion of the TA update procedure. For the UE, E</w:t>
      </w:r>
      <w:r w:rsidRPr="008F0EC7">
        <w:rPr>
          <w:rFonts w:eastAsia="宋体"/>
        </w:rPr>
        <w:noBreakHyphen/>
        <w:t>RAB establishment may occur any time after the TA update request is sent.</w:t>
      </w:r>
    </w:p>
    <w:p w14:paraId="360B71BB" w14:textId="77777777" w:rsidR="008F0EC7" w:rsidRPr="008F0EC7" w:rsidRDefault="008F0EC7" w:rsidP="008F0EC7">
      <w:pPr>
        <w:rPr>
          <w:rFonts w:eastAsia="宋体"/>
        </w:rPr>
      </w:pPr>
      <w:r w:rsidRPr="008F0EC7">
        <w:rPr>
          <w:rFonts w:eastAsia="宋体"/>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7016D4A5" w14:textId="77777777" w:rsidR="008F0EC7" w:rsidRPr="008F0EC7" w:rsidRDefault="008F0EC7" w:rsidP="008F0EC7">
      <w:pPr>
        <w:rPr>
          <w:rFonts w:eastAsia="宋体"/>
        </w:rPr>
      </w:pPr>
      <w:r w:rsidRPr="008F0EC7">
        <w:rPr>
          <w:rFonts w:eastAsia="宋体"/>
        </w:rPr>
        <w:lastRenderedPageBreak/>
        <w:t>The new MME shall determine the Maximum APN restriction based on the received APN Restriction of each bearer context in the Context Response message and then store the new Maximum APN restriction value.</w:t>
      </w:r>
    </w:p>
    <w:p w14:paraId="36E8A33F" w14:textId="77777777" w:rsidR="008F0EC7" w:rsidRPr="008F0EC7" w:rsidRDefault="008F0EC7" w:rsidP="008F0EC7">
      <w:pPr>
        <w:rPr>
          <w:rFonts w:eastAsia="宋体"/>
        </w:rPr>
      </w:pPr>
      <w:r w:rsidRPr="008F0EC7">
        <w:rPr>
          <w:rFonts w:eastAsia="宋体"/>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8F0EC7">
        <w:rPr>
          <w:rFonts w:eastAsia="宋体"/>
        </w:rPr>
        <w:noBreakHyphen/>
        <w:t>GWs and then deactivate the bearer context(s) that it cannot maintain as described in the clause "MME Initiated Dedicated Bearer Deactivation Procedure". This shall not cause the MME to reject the tracking area update.</w:t>
      </w:r>
    </w:p>
    <w:p w14:paraId="15CB718B" w14:textId="77777777" w:rsidR="008F0EC7" w:rsidRPr="008F0EC7" w:rsidRDefault="008F0EC7" w:rsidP="008F0EC7">
      <w:pPr>
        <w:rPr>
          <w:rFonts w:eastAsia="宋体"/>
        </w:rPr>
      </w:pPr>
      <w:r w:rsidRPr="008F0EC7">
        <w:rPr>
          <w:rFonts w:eastAsia="宋体"/>
        </w:rPr>
        <w:t>The new MME shall not deactivate emergency service related EPS bearers, i.e. EPS bearers with ARP value reserved for emergency services.</w:t>
      </w:r>
    </w:p>
    <w:p w14:paraId="38CFAA2D" w14:textId="77777777" w:rsidR="008F0EC7" w:rsidRPr="008F0EC7" w:rsidRDefault="008F0EC7" w:rsidP="008F0EC7">
      <w:pPr>
        <w:keepLines/>
        <w:ind w:left="1135" w:hanging="851"/>
        <w:rPr>
          <w:rFonts w:eastAsia="宋体"/>
        </w:rPr>
      </w:pPr>
      <w:r w:rsidRPr="008F0EC7">
        <w:rPr>
          <w:rFonts w:eastAsia="宋体"/>
        </w:rPr>
        <w:t>NOTE 10:</w:t>
      </w:r>
      <w:r w:rsidRPr="008F0EC7">
        <w:rPr>
          <w:rFonts w:eastAsia="宋体"/>
        </w:rPr>
        <w:tab/>
        <w:t>If MS (UE) was in PMM-CONNECTED state the bearer contexts are sent already in the Forward Relocation Request message as described in the clause "Serving RNS relocation procedures" of TS 23.060 [7].</w:t>
      </w:r>
    </w:p>
    <w:p w14:paraId="11C06188" w14:textId="77777777" w:rsidR="008F0EC7" w:rsidRPr="008F0EC7" w:rsidRDefault="008F0EC7" w:rsidP="008F0EC7">
      <w:pPr>
        <w:rPr>
          <w:rFonts w:eastAsia="宋体"/>
        </w:rPr>
      </w:pPr>
      <w:r w:rsidRPr="008F0EC7">
        <w:rPr>
          <w:rFonts w:eastAsia="宋体"/>
        </w:rPr>
        <w:t>If the tracking area update procedure fails a maximum allowable number of times, or if the MME returns a Tracking Area Update Reject (Cause) message, the UE shall enter EMM DEREGISTERED state.</w:t>
      </w:r>
    </w:p>
    <w:p w14:paraId="1C6A6870" w14:textId="77777777" w:rsidR="008F0EC7" w:rsidRPr="008F0EC7" w:rsidRDefault="008F0EC7" w:rsidP="008F0EC7">
      <w:pPr>
        <w:rPr>
          <w:rFonts w:eastAsia="宋体"/>
        </w:rPr>
      </w:pPr>
      <w:r w:rsidRPr="008F0EC7">
        <w:rPr>
          <w:rFonts w:eastAsia="宋体"/>
        </w:rP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393555D9" w14:textId="77777777" w:rsidR="008F0EC7" w:rsidRPr="008F0EC7" w:rsidRDefault="008F0EC7" w:rsidP="008F0EC7">
      <w:pPr>
        <w:rPr>
          <w:rFonts w:eastAsia="宋体"/>
        </w:rPr>
      </w:pPr>
    </w:p>
    <w:p w14:paraId="4E2B3269"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Forth</w:t>
      </w:r>
      <w:r w:rsidRPr="008F0EC7">
        <w:rPr>
          <w:rFonts w:ascii="Arial" w:eastAsia="宋体" w:hAnsi="Arial" w:cs="Arial"/>
          <w:color w:val="FF0000"/>
          <w:sz w:val="28"/>
          <w:szCs w:val="28"/>
        </w:rPr>
        <w:t xml:space="preserve"> change * * * *</w:t>
      </w:r>
    </w:p>
    <w:p w14:paraId="6A39B20B" w14:textId="77777777" w:rsidR="008F0EC7" w:rsidRPr="008F0EC7" w:rsidRDefault="008F0EC7" w:rsidP="008F0EC7">
      <w:pPr>
        <w:rPr>
          <w:rFonts w:eastAsia="宋体"/>
        </w:rPr>
      </w:pPr>
    </w:p>
    <w:p w14:paraId="42705046" w14:textId="77777777" w:rsidR="008F0EC7" w:rsidRPr="008F0EC7" w:rsidRDefault="008F0EC7" w:rsidP="008F0EC7">
      <w:pPr>
        <w:keepNext/>
        <w:keepLines/>
        <w:spacing w:before="120"/>
        <w:ind w:left="1418" w:hanging="1418"/>
        <w:outlineLvl w:val="3"/>
        <w:rPr>
          <w:rFonts w:ascii="Arial" w:eastAsia="宋体" w:hAnsi="Arial"/>
          <w:sz w:val="24"/>
        </w:rPr>
      </w:pPr>
      <w:bookmarkStart w:id="171" w:name="_Toc19171948"/>
      <w:bookmarkStart w:id="172" w:name="_Toc27844239"/>
      <w:bookmarkStart w:id="173" w:name="_Toc36134397"/>
      <w:bookmarkStart w:id="174" w:name="_Toc45176080"/>
      <w:bookmarkStart w:id="175" w:name="_Toc51762110"/>
      <w:bookmarkStart w:id="176" w:name="_Toc51762595"/>
      <w:bookmarkStart w:id="177" w:name="_Toc51763078"/>
      <w:bookmarkStart w:id="178" w:name="_Toc177731942"/>
      <w:r w:rsidRPr="008F0EC7">
        <w:rPr>
          <w:rFonts w:ascii="Arial" w:eastAsia="宋体" w:hAnsi="Arial"/>
          <w:sz w:val="24"/>
        </w:rPr>
        <w:lastRenderedPageBreak/>
        <w:t>5.3.3.2</w:t>
      </w:r>
      <w:r w:rsidRPr="008F0EC7">
        <w:rPr>
          <w:rFonts w:ascii="Arial" w:eastAsia="宋体" w:hAnsi="Arial"/>
          <w:sz w:val="24"/>
        </w:rPr>
        <w:tab/>
        <w:t>E-UTRAN Tracking Area Update without S</w:t>
      </w:r>
      <w:r w:rsidRPr="008F0EC7">
        <w:rPr>
          <w:rFonts w:ascii="Arial" w:eastAsia="宋体" w:hAnsi="Arial"/>
          <w:sz w:val="24"/>
        </w:rPr>
        <w:noBreakHyphen/>
        <w:t>GW Change</w:t>
      </w:r>
      <w:bookmarkEnd w:id="171"/>
      <w:bookmarkEnd w:id="172"/>
      <w:bookmarkEnd w:id="173"/>
      <w:bookmarkEnd w:id="174"/>
      <w:bookmarkEnd w:id="175"/>
      <w:bookmarkEnd w:id="176"/>
      <w:bookmarkEnd w:id="177"/>
      <w:bookmarkEnd w:id="178"/>
    </w:p>
    <w:bookmarkStart w:id="179" w:name="_MON_1299048431"/>
    <w:bookmarkStart w:id="180" w:name="_MON_1299048566"/>
    <w:bookmarkStart w:id="181" w:name="_MON_1299048618"/>
    <w:bookmarkStart w:id="182" w:name="_MON_1299048625"/>
    <w:bookmarkStart w:id="183" w:name="_MON_1299048639"/>
    <w:bookmarkStart w:id="184" w:name="_MON_1299048645"/>
    <w:bookmarkStart w:id="185" w:name="_MON_1299048702"/>
    <w:bookmarkStart w:id="186" w:name="_MON_1299048720"/>
    <w:bookmarkStart w:id="187" w:name="_MON_1299266800"/>
    <w:bookmarkStart w:id="188" w:name="_MON_1299306777"/>
    <w:bookmarkStart w:id="189" w:name="_MON_1299389665"/>
    <w:bookmarkStart w:id="190" w:name="_MON_1299389796"/>
    <w:bookmarkEnd w:id="179"/>
    <w:bookmarkEnd w:id="180"/>
    <w:bookmarkEnd w:id="181"/>
    <w:bookmarkEnd w:id="182"/>
    <w:bookmarkEnd w:id="183"/>
    <w:bookmarkEnd w:id="184"/>
    <w:bookmarkEnd w:id="185"/>
    <w:bookmarkEnd w:id="186"/>
    <w:bookmarkEnd w:id="187"/>
    <w:bookmarkEnd w:id="188"/>
    <w:bookmarkEnd w:id="189"/>
    <w:bookmarkEnd w:id="190"/>
    <w:bookmarkStart w:id="191" w:name="_MON_1303038812"/>
    <w:bookmarkEnd w:id="191"/>
    <w:p w14:paraId="69C46611" w14:textId="77777777" w:rsidR="008F0EC7" w:rsidRPr="008F0EC7" w:rsidRDefault="008F0EC7" w:rsidP="008F0EC7">
      <w:pPr>
        <w:keepNext/>
        <w:keepLines/>
        <w:spacing w:before="60"/>
        <w:jc w:val="center"/>
        <w:rPr>
          <w:rFonts w:ascii="Arial" w:eastAsia="宋体" w:hAnsi="Arial"/>
          <w:b/>
        </w:rPr>
      </w:pPr>
      <w:r w:rsidRPr="008F0EC7">
        <w:rPr>
          <w:rFonts w:ascii="Arial" w:eastAsia="宋体" w:hAnsi="Arial"/>
          <w:b/>
        </w:rPr>
        <w:object w:dxaOrig="9359" w:dyaOrig="10799" w14:anchorId="1019876C">
          <v:shape id="_x0000_i1027" type="#_x0000_t75" style="width:467.5pt;height:540pt" o:ole="">
            <v:imagedata r:id="rId17" o:title=""/>
          </v:shape>
          <o:OLEObject Type="Embed" ProgID="Word.Picture.8" ShapeID="_x0000_i1027" DrawAspect="Content" ObjectID="_1792599552" r:id="rId18"/>
        </w:object>
      </w:r>
    </w:p>
    <w:p w14:paraId="2E8C95CF" w14:textId="77777777" w:rsidR="008F0EC7" w:rsidRPr="008F0EC7" w:rsidRDefault="008F0EC7" w:rsidP="008F0EC7">
      <w:pPr>
        <w:keepLines/>
        <w:spacing w:after="240"/>
        <w:jc w:val="center"/>
        <w:rPr>
          <w:rFonts w:ascii="Arial" w:eastAsia="宋体" w:hAnsi="Arial"/>
          <w:b/>
        </w:rPr>
      </w:pPr>
      <w:r w:rsidRPr="008F0EC7">
        <w:rPr>
          <w:rFonts w:ascii="Arial" w:eastAsia="宋体" w:hAnsi="Arial"/>
          <w:b/>
        </w:rPr>
        <w:t>Figure 5.3.3.2-1: E-UTRAN Tracking Area Update without S</w:t>
      </w:r>
      <w:r w:rsidRPr="008F0EC7">
        <w:rPr>
          <w:rFonts w:ascii="Arial" w:eastAsia="宋体" w:hAnsi="Arial"/>
          <w:b/>
        </w:rPr>
        <w:noBreakHyphen/>
        <w:t>GW change</w:t>
      </w:r>
    </w:p>
    <w:p w14:paraId="625BF4CC" w14:textId="77777777" w:rsidR="008F0EC7" w:rsidRPr="008F0EC7" w:rsidRDefault="008F0EC7" w:rsidP="008F0EC7">
      <w:pPr>
        <w:keepLines/>
        <w:ind w:left="1135" w:hanging="851"/>
        <w:rPr>
          <w:rFonts w:eastAsia="宋体"/>
        </w:rPr>
      </w:pPr>
      <w:r w:rsidRPr="008F0EC7">
        <w:rPr>
          <w:rFonts w:eastAsia="宋体"/>
        </w:rPr>
        <w:t>NOTE 1:</w:t>
      </w:r>
      <w:r w:rsidRPr="008F0EC7">
        <w:rPr>
          <w:rFonts w:eastAsia="宋体"/>
        </w:rPr>
        <w:tab/>
        <w:t>For a PMIP-based S5/S8, procedure steps (A) are defined in TS 23.402 [2]. Steps 12 and 14 concern GTP based S5/S8.</w:t>
      </w:r>
    </w:p>
    <w:p w14:paraId="7CCB24B3" w14:textId="77777777" w:rsidR="008F0EC7" w:rsidRPr="008F0EC7" w:rsidRDefault="008F0EC7" w:rsidP="008F0EC7">
      <w:pPr>
        <w:keepLines/>
        <w:ind w:left="1135" w:hanging="851"/>
        <w:rPr>
          <w:rFonts w:eastAsia="宋体"/>
        </w:rPr>
      </w:pPr>
      <w:r w:rsidRPr="008F0EC7">
        <w:rPr>
          <w:rFonts w:eastAsia="宋体"/>
        </w:rPr>
        <w:t>NOTE 2:</w:t>
      </w:r>
      <w:r w:rsidRPr="008F0EC7">
        <w:rPr>
          <w:rFonts w:eastAsia="宋体"/>
        </w:rPr>
        <w:tab/>
        <w:t xml:space="preserve">In the case of Tracking Area Update without MME change the signalling in steps 4, 5, 7 and steps 9-19 are skipped. A change of UE Time Zone, User CSG information or Serving Network is signalled in the next Service Request. If TAI change </w:t>
      </w:r>
      <w:proofErr w:type="gramStart"/>
      <w:r w:rsidRPr="008F0EC7">
        <w:rPr>
          <w:rFonts w:eastAsia="宋体"/>
        </w:rPr>
        <w:t>need</w:t>
      </w:r>
      <w:proofErr w:type="gramEnd"/>
      <w:r w:rsidRPr="008F0EC7">
        <w:rPr>
          <w:rFonts w:eastAsia="宋体"/>
        </w:rPr>
        <w:t xml:space="preserve"> to be reported to the PDN GW, location information change reporting procedure described in clause 5.9.2 is performed.</w:t>
      </w:r>
    </w:p>
    <w:p w14:paraId="184BEB21" w14:textId="77777777" w:rsidR="008F0EC7" w:rsidRPr="008F0EC7" w:rsidRDefault="008F0EC7" w:rsidP="008F0EC7">
      <w:pPr>
        <w:keepLines/>
        <w:ind w:left="1135" w:hanging="851"/>
        <w:rPr>
          <w:ins w:id="192" w:author="LTHM2" w:date="2024-10-17T03:08:00Z"/>
          <w:rFonts w:eastAsia="宋体"/>
        </w:rPr>
      </w:pPr>
      <w:r w:rsidRPr="008F0EC7">
        <w:rPr>
          <w:rFonts w:eastAsia="宋体"/>
        </w:rPr>
        <w:lastRenderedPageBreak/>
        <w:t>NOTE 3:</w:t>
      </w:r>
      <w:r w:rsidRPr="008F0EC7">
        <w:rPr>
          <w:rFonts w:eastAsia="宋体"/>
        </w:rPr>
        <w:tab/>
        <w:t>Deferred reporting of UE Time Zone, or Serving Network per NOTE 2 may fail when inter-MME/SGSN mobility occurs before a UE sends SERVICE REQUEST and the target MME/SGSN (e.g. pre-Release 10) does not support the "Change to Report" flag.</w:t>
      </w:r>
    </w:p>
    <w:p w14:paraId="33880D75" w14:textId="66557674" w:rsidR="008F0EC7" w:rsidRPr="008F0EC7" w:rsidRDefault="008F0EC7" w:rsidP="008F0EC7">
      <w:pPr>
        <w:keepLines/>
        <w:ind w:left="1135" w:hanging="851"/>
        <w:rPr>
          <w:rFonts w:eastAsia="宋体"/>
        </w:rPr>
      </w:pPr>
      <w:ins w:id="193" w:author="LTHM2" w:date="2024-10-17T03:08:00Z">
        <w:r w:rsidRPr="00A90003">
          <w:rPr>
            <w:rFonts w:eastAsia="宋体"/>
          </w:rPr>
          <w:t>NOTE 4:</w:t>
        </w:r>
        <w:r w:rsidRPr="00A90003">
          <w:rPr>
            <w:rFonts w:eastAsia="宋体"/>
          </w:rPr>
          <w:tab/>
        </w:r>
      </w:ins>
      <w:ins w:id="194" w:author="Huawei Weds" w:date="2024-10-17T08:00:00Z">
        <w:r w:rsidRPr="008F0EC7">
          <w:rPr>
            <w:rFonts w:eastAsia="宋体"/>
          </w:rPr>
          <w:t xml:space="preserve">Some deployments cannot support all system features, for example </w:t>
        </w:r>
        <w:r w:rsidRPr="008F0EC7">
          <w:rPr>
            <w:rFonts w:eastAsia="宋体"/>
            <w:highlight w:val="lightGray"/>
          </w:rPr>
          <w:t>they</w:t>
        </w:r>
        <w:r w:rsidRPr="008F0EC7">
          <w:rPr>
            <w:rFonts w:eastAsia="宋体"/>
          </w:rPr>
          <w:t xml:space="preserve"> cannot support user plane establishment and user plane data transfer, when operating in S&amp;F Mode in the </w:t>
        </w:r>
        <w:r w:rsidRPr="008F0EC7">
          <w:rPr>
            <w:rFonts w:eastAsia="宋体"/>
            <w:highlight w:val="lightGray"/>
          </w:rPr>
          <w:t>example</w:t>
        </w:r>
        <w:r w:rsidRPr="008F0EC7">
          <w:rPr>
            <w:rFonts w:eastAsia="宋体"/>
          </w:rPr>
          <w:t xml:space="preserve"> split MME </w:t>
        </w:r>
        <w:r w:rsidRPr="008F0EC7">
          <w:rPr>
            <w:rFonts w:eastAsia="宋体"/>
            <w:highlight w:val="lightGray"/>
          </w:rPr>
          <w:t>deployment as described in Annex X.</w:t>
        </w:r>
      </w:ins>
    </w:p>
    <w:p w14:paraId="05790B63" w14:textId="77777777" w:rsidR="008F0EC7" w:rsidRPr="008F0EC7" w:rsidRDefault="008F0EC7" w:rsidP="008F0EC7">
      <w:pPr>
        <w:ind w:left="568" w:hanging="284"/>
        <w:rPr>
          <w:rFonts w:eastAsia="宋体"/>
        </w:rPr>
      </w:pPr>
      <w:r w:rsidRPr="008F0EC7">
        <w:rPr>
          <w:rFonts w:eastAsia="宋体"/>
        </w:rPr>
        <w:t>1.</w:t>
      </w:r>
      <w:r w:rsidRPr="008F0EC7">
        <w:rPr>
          <w:rFonts w:eastAsia="宋体"/>
        </w:rPr>
        <w:tab/>
        <w:t>One of the triggers described in clause 5.3.3.0 for starting the TAU procedure occurs.</w:t>
      </w:r>
    </w:p>
    <w:p w14:paraId="0FB68C31" w14:textId="77777777" w:rsidR="008F0EC7" w:rsidRPr="008F0EC7" w:rsidRDefault="008F0EC7" w:rsidP="008F0EC7">
      <w:pPr>
        <w:ind w:left="568" w:hanging="284"/>
        <w:rPr>
          <w:rFonts w:eastAsia="宋体"/>
        </w:rPr>
      </w:pPr>
      <w:r w:rsidRPr="008F0EC7">
        <w:rPr>
          <w:rFonts w:eastAsia="宋体"/>
        </w:rPr>
        <w:t>2.</w:t>
      </w:r>
      <w:r w:rsidRPr="008F0EC7">
        <w:rPr>
          <w:rFonts w:eastAsia="宋体"/>
        </w:rPr>
        <w:tab/>
        <w:t xml:space="preserve">The UE initiates a TAU procedure by sending, to the </w:t>
      </w:r>
      <w:r w:rsidRPr="008F0EC7">
        <w:rPr>
          <w:rFonts w:eastAsia="宋体"/>
          <w:noProof/>
        </w:rPr>
        <w:t>eNodeB</w:t>
      </w:r>
      <w:r w:rsidRPr="008F0EC7">
        <w:rPr>
          <w:rFonts w:eastAsia="宋体"/>
        </w:rPr>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8F0EC7">
        <w:rPr>
          <w:rFonts w:eastAsia="宋体"/>
          <w:vertAlign w:val="subscript"/>
        </w:rPr>
        <w:t>SGSN</w:t>
      </w:r>
      <w:r w:rsidRPr="008F0EC7">
        <w:rPr>
          <w:rFonts w:eastAsia="宋体"/>
        </w:rPr>
        <w:t>, KSI</w:t>
      </w:r>
      <w:r w:rsidRPr="008F0EC7">
        <w:rPr>
          <w:rFonts w:eastAsia="宋体"/>
          <w:vertAlign w:val="subscript"/>
        </w:rPr>
        <w:t>ASME</w:t>
      </w:r>
      <w:r w:rsidRPr="008F0EC7">
        <w:rPr>
          <w:rFonts w:eastAsia="宋体"/>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92CE241" w14:textId="77777777" w:rsidR="008F0EC7" w:rsidRPr="008F0EC7" w:rsidRDefault="008F0EC7" w:rsidP="008F0EC7">
      <w:pPr>
        <w:ind w:left="568" w:hanging="284"/>
        <w:rPr>
          <w:rFonts w:eastAsia="宋体"/>
        </w:rPr>
      </w:pPr>
      <w:r w:rsidRPr="008F0EC7">
        <w:rPr>
          <w:rFonts w:eastAsia="宋体"/>
        </w:rPr>
        <w:tab/>
        <w:t>If the UE's TIN indicates "GUTI" or "RAT</w:t>
      </w:r>
      <w:r w:rsidRPr="008F0EC7">
        <w:rPr>
          <w:rFonts w:eastAsia="宋体"/>
        </w:rPr>
        <w:noBreakHyphen/>
        <w:t>related TMSI" and the UE holds a valid GUTI then the old GUTI indicates this valid GUTI. If the UE's TIN indicates "P</w:t>
      </w:r>
      <w:r w:rsidRPr="008F0EC7">
        <w:rPr>
          <w:rFonts w:eastAsia="宋体"/>
        </w:rPr>
        <w:noBreakHyphen/>
        <w:t>TMSI" and the UE holds a valid P</w:t>
      </w:r>
      <w:r w:rsidRPr="008F0EC7">
        <w:rPr>
          <w:rFonts w:eastAsia="宋体"/>
        </w:rPr>
        <w:noBreakHyphen/>
        <w:t>TMSI and related RAI then these two elements are indicated as the old GUTI. Mapping a P</w:t>
      </w:r>
      <w:r w:rsidRPr="008F0EC7">
        <w:rPr>
          <w:rFonts w:eastAsia="宋体"/>
        </w:rPr>
        <w:noBreakHyphen/>
        <w:t>TMSI and RAI to a GUTI is specified in Annex H. When the UE is in connected mode (e.g. in URA_PCH) when it reselects to E-UTRAN, the UE shall set its TIN to "P</w:t>
      </w:r>
      <w:r w:rsidRPr="008F0EC7">
        <w:rPr>
          <w:rFonts w:eastAsia="宋体"/>
        </w:rPr>
        <w:noBreakHyphen/>
        <w:t>TMSI".</w:t>
      </w:r>
    </w:p>
    <w:p w14:paraId="79F0C920" w14:textId="77777777" w:rsidR="008F0EC7" w:rsidRPr="008F0EC7" w:rsidRDefault="008F0EC7" w:rsidP="008F0EC7">
      <w:pPr>
        <w:ind w:left="568" w:hanging="284"/>
        <w:rPr>
          <w:rFonts w:eastAsia="宋体"/>
        </w:rPr>
      </w:pPr>
      <w:r w:rsidRPr="008F0EC7">
        <w:rPr>
          <w:rFonts w:eastAsia="宋体"/>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560D7F3" w14:textId="77777777" w:rsidR="008F0EC7" w:rsidRPr="008F0EC7" w:rsidRDefault="008F0EC7" w:rsidP="008F0EC7">
      <w:pPr>
        <w:ind w:left="568" w:hanging="284"/>
        <w:rPr>
          <w:rFonts w:eastAsia="宋体"/>
        </w:rPr>
      </w:pPr>
      <w:r w:rsidRPr="008F0EC7">
        <w:rPr>
          <w:rFonts w:eastAsia="宋体"/>
        </w:rPr>
        <w:tab/>
        <w:t>The additional GUTI in the Tracking Area Update Request message allows the new MME to find any already existing UE context stored in the new MME when the old GUTI indicates a value mapped from a P-TMSI and RAI.</w:t>
      </w:r>
    </w:p>
    <w:p w14:paraId="0F493A8E" w14:textId="77777777" w:rsidR="008F0EC7" w:rsidRPr="008F0EC7" w:rsidRDefault="008F0EC7" w:rsidP="008F0EC7">
      <w:pPr>
        <w:ind w:left="568" w:hanging="284"/>
        <w:rPr>
          <w:rFonts w:eastAsia="宋体"/>
        </w:rPr>
      </w:pPr>
      <w:r w:rsidRPr="008F0EC7">
        <w:rPr>
          <w:rFonts w:eastAsia="宋体"/>
        </w:rPr>
        <w:tab/>
        <w:t>Alternatively, when a UE only supports E-UTRAN, it identifies itself with the old GUTI and sets the Old GUTI Type to 'native'.</w:t>
      </w:r>
    </w:p>
    <w:p w14:paraId="075812AF" w14:textId="77777777" w:rsidR="008F0EC7" w:rsidRPr="008F0EC7" w:rsidRDefault="008F0EC7" w:rsidP="008F0EC7">
      <w:pPr>
        <w:ind w:left="568" w:hanging="284"/>
        <w:rPr>
          <w:rFonts w:eastAsia="宋体"/>
        </w:rPr>
      </w:pPr>
      <w:r w:rsidRPr="008F0EC7">
        <w:rPr>
          <w:rFonts w:eastAsia="宋体"/>
        </w:rPr>
        <w:tab/>
        <w:t xml:space="preserve">The RRC parameter "old GUMMEI" takes its value from the identifier that is signalled as the old GUTI according to the rules above. For a combined MME/SGSN the </w:t>
      </w:r>
      <w:r w:rsidRPr="008F0EC7">
        <w:rPr>
          <w:rFonts w:eastAsia="宋体"/>
          <w:noProof/>
        </w:rPr>
        <w:t>eNodeB</w:t>
      </w:r>
      <w:r w:rsidRPr="008F0EC7">
        <w:rPr>
          <w:rFonts w:eastAsia="宋体"/>
        </w:rPr>
        <w:t xml:space="preserve"> is configured to route the MME</w:t>
      </w:r>
      <w:r w:rsidRPr="008F0EC7">
        <w:rPr>
          <w:rFonts w:eastAsia="宋体"/>
        </w:rPr>
        <w:noBreakHyphen/>
        <w:t xml:space="preserve">code(s) of this combined node to the same combined node. This </w:t>
      </w:r>
      <w:r w:rsidRPr="008F0EC7">
        <w:rPr>
          <w:rFonts w:eastAsia="宋体"/>
          <w:noProof/>
        </w:rPr>
        <w:t>eNodeB</w:t>
      </w:r>
      <w:r w:rsidRPr="008F0EC7">
        <w:rPr>
          <w:rFonts w:eastAsia="宋体"/>
        </w:rPr>
        <w:t xml:space="preserve"> is also configured to route MME</w:t>
      </w:r>
      <w:r w:rsidRPr="008F0EC7">
        <w:rPr>
          <w:rFonts w:eastAsia="宋体"/>
        </w:rPr>
        <w:noBreakHyphen/>
        <w:t>code(s) of GUTIs that are generated the UE's mapping of the P</w:t>
      </w:r>
      <w:r w:rsidRPr="008F0EC7">
        <w:rPr>
          <w:rFonts w:eastAsia="宋体"/>
        </w:rPr>
        <w:noBreakHyphen/>
        <w:t xml:space="preserve">TMSIs allocated by the combined node. Such an </w:t>
      </w:r>
      <w:r w:rsidRPr="008F0EC7">
        <w:rPr>
          <w:rFonts w:eastAsia="宋体"/>
          <w:noProof/>
        </w:rPr>
        <w:t>eNodeB</w:t>
      </w:r>
      <w:r w:rsidRPr="008F0EC7">
        <w:rPr>
          <w:rFonts w:eastAsia="宋体"/>
        </w:rPr>
        <w:t xml:space="preserve"> configuration may also be used for separate nodes to avoid changing nodes in the pool caused by inter RAT mobility.</w:t>
      </w:r>
    </w:p>
    <w:p w14:paraId="58D186C9" w14:textId="77777777" w:rsidR="008F0EC7" w:rsidRPr="008F0EC7" w:rsidRDefault="008F0EC7" w:rsidP="008F0EC7">
      <w:pPr>
        <w:ind w:left="568" w:hanging="284"/>
        <w:rPr>
          <w:rFonts w:eastAsia="宋体"/>
        </w:rPr>
      </w:pPr>
      <w:r w:rsidRPr="008F0EC7">
        <w:rPr>
          <w:rFonts w:eastAsia="宋体"/>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8F0EC7">
        <w:rPr>
          <w:rFonts w:eastAsia="宋体"/>
        </w:rPr>
        <w:t>CIoT</w:t>
      </w:r>
      <w:proofErr w:type="spellEnd"/>
      <w:r w:rsidRPr="008F0EC7">
        <w:rPr>
          <w:rFonts w:eastAsia="宋体"/>
        </w:rPr>
        <w:t xml:space="preserve"> EPS Optimisation to maintain the NAS signalling connection after Tracking Area Update Procedure is completed in order to transmit pending Data using the Data Transport in Control Plane </w:t>
      </w:r>
      <w:proofErr w:type="spellStart"/>
      <w:r w:rsidRPr="008F0EC7">
        <w:rPr>
          <w:rFonts w:eastAsia="宋体"/>
        </w:rPr>
        <w:t>CIoT</w:t>
      </w:r>
      <w:proofErr w:type="spellEnd"/>
      <w:r w:rsidRPr="008F0EC7">
        <w:rPr>
          <w:rFonts w:eastAsia="宋体"/>
        </w:rPr>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8F0EC7">
        <w:rPr>
          <w:rFonts w:eastAsia="宋体"/>
          <w:vertAlign w:val="subscript"/>
        </w:rPr>
        <w:t>ASME</w:t>
      </w:r>
      <w:r w:rsidRPr="008F0EC7">
        <w:rPr>
          <w:rFonts w:eastAsia="宋体"/>
        </w:rPr>
        <w:t xml:space="preserve"> is included if the UE has valid security parameters. NAS sequence number indicates the sequential number of the NAS message.</w:t>
      </w:r>
    </w:p>
    <w:p w14:paraId="792CA43C" w14:textId="77777777" w:rsidR="008F0EC7" w:rsidRPr="008F0EC7" w:rsidRDefault="008F0EC7" w:rsidP="008F0EC7">
      <w:pPr>
        <w:ind w:left="568" w:hanging="284"/>
        <w:rPr>
          <w:rFonts w:eastAsia="宋体"/>
        </w:rPr>
      </w:pPr>
      <w:r w:rsidRPr="008F0EC7">
        <w:rPr>
          <w:rFonts w:eastAsia="宋体"/>
        </w:rPr>
        <w:tab/>
        <w:t xml:space="preserve">In the RRC connection establishment signalling associated with the TAU Request, the UE indicates its support of the </w:t>
      </w:r>
      <w:proofErr w:type="spellStart"/>
      <w:r w:rsidRPr="008F0EC7">
        <w:rPr>
          <w:rFonts w:eastAsia="宋体"/>
        </w:rPr>
        <w:t>CIoT</w:t>
      </w:r>
      <w:proofErr w:type="spellEnd"/>
      <w:r w:rsidRPr="008F0EC7">
        <w:rPr>
          <w:rFonts w:eastAsia="宋体"/>
        </w:rPr>
        <w:t xml:space="preserve"> EPS Optimisations relevant for MME selection.</w:t>
      </w:r>
    </w:p>
    <w:p w14:paraId="40A57C1F"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27978183" w14:textId="77777777" w:rsidR="008F0EC7" w:rsidRPr="008F0EC7" w:rsidRDefault="008F0EC7" w:rsidP="008F0EC7">
      <w:pPr>
        <w:ind w:left="568" w:hanging="284"/>
        <w:rPr>
          <w:rFonts w:eastAsia="宋体"/>
        </w:rPr>
      </w:pPr>
      <w:r w:rsidRPr="008F0EC7">
        <w:rPr>
          <w:rFonts w:eastAsia="宋体"/>
        </w:rPr>
        <w:lastRenderedPageBreak/>
        <w:tab/>
        <w:t>If the UE has any PDN connection of PDN Type "non-IP" or "Ethernet", the UE shall send the EPS bearer status in the TAU Request message.</w:t>
      </w:r>
    </w:p>
    <w:p w14:paraId="7A5046AB" w14:textId="77777777" w:rsidR="008F0EC7" w:rsidRPr="008F0EC7" w:rsidRDefault="008F0EC7" w:rsidP="008F0EC7">
      <w:pPr>
        <w:ind w:left="568" w:hanging="284"/>
        <w:rPr>
          <w:rFonts w:eastAsia="宋体"/>
        </w:rPr>
      </w:pPr>
      <w:r w:rsidRPr="008F0EC7">
        <w:rPr>
          <w:rFonts w:eastAsia="宋体"/>
        </w:rPr>
        <w:tab/>
        <w:t>KSI</w:t>
      </w:r>
      <w:r w:rsidRPr="008F0EC7">
        <w:rPr>
          <w:rFonts w:eastAsia="宋体"/>
          <w:vertAlign w:val="subscript"/>
        </w:rPr>
        <w:t>SGSN</w:t>
      </w:r>
      <w:r w:rsidRPr="008F0EC7">
        <w:rPr>
          <w:rFonts w:eastAsia="宋体"/>
        </w:rPr>
        <w:t xml:space="preserve"> is included if the UE indicates a GUTI mapped from a P</w:t>
      </w:r>
      <w:r w:rsidRPr="008F0EC7">
        <w:rPr>
          <w:rFonts w:eastAsia="宋体"/>
        </w:rPr>
        <w:noBreakHyphen/>
        <w:t>TMSI in the information element "old GUTI".</w:t>
      </w:r>
    </w:p>
    <w:p w14:paraId="74B40448" w14:textId="77777777" w:rsidR="008F0EC7" w:rsidRPr="008F0EC7" w:rsidRDefault="008F0EC7" w:rsidP="008F0EC7">
      <w:pPr>
        <w:ind w:left="568" w:hanging="284"/>
        <w:rPr>
          <w:rFonts w:eastAsia="宋体"/>
        </w:rPr>
      </w:pPr>
      <w:r w:rsidRPr="008F0EC7">
        <w:rPr>
          <w:rFonts w:eastAsia="宋体"/>
        </w:rPr>
        <w:tab/>
        <w:t>The UE sets the voice domain preference and UE's usage setting according to its configuration, as described in clause 4.3.5.9.</w:t>
      </w:r>
    </w:p>
    <w:p w14:paraId="3915293B" w14:textId="77777777" w:rsidR="008F0EC7" w:rsidRPr="008F0EC7" w:rsidRDefault="008F0EC7" w:rsidP="008F0EC7">
      <w:pPr>
        <w:ind w:left="568" w:hanging="284"/>
        <w:rPr>
          <w:rFonts w:eastAsia="宋体"/>
        </w:rPr>
      </w:pPr>
      <w:r w:rsidRPr="008F0EC7">
        <w:rPr>
          <w:rFonts w:eastAsia="宋体"/>
        </w:rPr>
        <w:tab/>
        <w:t>The UE includes extended idle mode DRX parameters information element if it needs to enable extended idle mode DRX, even if extended idle mode DRX parameters were already negotiated before.</w:t>
      </w:r>
    </w:p>
    <w:p w14:paraId="7BDB85A3" w14:textId="77777777" w:rsidR="008F0EC7" w:rsidRPr="008F0EC7" w:rsidRDefault="008F0EC7" w:rsidP="008F0EC7">
      <w:pPr>
        <w:ind w:left="568" w:hanging="284"/>
        <w:rPr>
          <w:rFonts w:eastAsia="宋体"/>
        </w:rPr>
      </w:pPr>
      <w:r w:rsidRPr="008F0EC7">
        <w:rPr>
          <w:rFonts w:eastAsia="宋体"/>
        </w:rPr>
        <w:tab/>
        <w:t>If a UE includes a Preferred Network Behaviour, this defines the Network Behaviour the UE is expecting to be available in the network as defined in clause 4.3.5.10.</w:t>
      </w:r>
    </w:p>
    <w:p w14:paraId="2FA2A9D0" w14:textId="77777777" w:rsidR="008F0EC7" w:rsidRPr="008F0EC7" w:rsidRDefault="008F0EC7" w:rsidP="008F0EC7">
      <w:pPr>
        <w:ind w:left="568" w:hanging="284"/>
        <w:rPr>
          <w:rFonts w:eastAsia="宋体"/>
        </w:rPr>
      </w:pPr>
      <w:r w:rsidRPr="008F0EC7">
        <w:rPr>
          <w:rFonts w:eastAsia="宋体"/>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0E59641C" w14:textId="77777777" w:rsidR="008F0EC7" w:rsidRPr="008F0EC7" w:rsidRDefault="008F0EC7" w:rsidP="008F0EC7">
      <w:pPr>
        <w:ind w:left="568" w:hanging="284"/>
        <w:rPr>
          <w:rFonts w:eastAsia="宋体"/>
        </w:rPr>
      </w:pPr>
      <w:r w:rsidRPr="008F0EC7">
        <w:rPr>
          <w:rFonts w:eastAsia="宋体"/>
        </w:rPr>
        <w:tab/>
        <w:t>If a Multi-USIM UE wants to enter ECM-IDLE state it includes the Release Request indication and optionally provides Paging Restriction Information.</w:t>
      </w:r>
    </w:p>
    <w:p w14:paraId="16624DF5" w14:textId="77777777" w:rsidR="008F0EC7" w:rsidRPr="008F0EC7" w:rsidRDefault="008F0EC7" w:rsidP="008F0EC7">
      <w:pPr>
        <w:ind w:left="568" w:hanging="284"/>
        <w:rPr>
          <w:rFonts w:eastAsia="宋体"/>
        </w:rPr>
      </w:pPr>
      <w:r w:rsidRPr="008F0EC7">
        <w:rPr>
          <w:rFonts w:eastAsia="宋体"/>
        </w:rPr>
        <w:tab/>
        <w:t>If a Multi-USIM UE needs to modify the Paging Occasions in order to avoid paging collisions, it sends a Requested IMSI Offset to the MME, in order to signal an alternative IMSI as described in clause 4.3.33.</w:t>
      </w:r>
    </w:p>
    <w:p w14:paraId="545563EE" w14:textId="77777777" w:rsidR="008F0EC7" w:rsidRPr="008F0EC7" w:rsidRDefault="008F0EC7" w:rsidP="008F0EC7">
      <w:pPr>
        <w:ind w:left="568" w:hanging="284"/>
        <w:rPr>
          <w:rFonts w:eastAsia="宋体"/>
        </w:rPr>
      </w:pPr>
      <w:r w:rsidRPr="008F0EC7">
        <w:rPr>
          <w:rFonts w:eastAsia="宋体"/>
        </w:rPr>
        <w:tab/>
        <w:t xml:space="preserve">If the UE is using </w:t>
      </w:r>
      <w:proofErr w:type="gramStart"/>
      <w:r w:rsidRPr="008F0EC7">
        <w:rPr>
          <w:rFonts w:eastAsia="宋体"/>
        </w:rPr>
        <w:t>a</w:t>
      </w:r>
      <w:proofErr w:type="gramEnd"/>
      <w:r w:rsidRPr="008F0EC7">
        <w:rPr>
          <w:rFonts w:eastAsia="宋体"/>
        </w:rPr>
        <w:t xml:space="preserve">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UE may include an Unavailability Period Duration and Start of Unavailability Period, see clause 4.13.8.2.</w:t>
      </w:r>
    </w:p>
    <w:p w14:paraId="6AE77694" w14:textId="77777777" w:rsidR="008F0EC7" w:rsidRPr="008F0EC7" w:rsidRDefault="008F0EC7" w:rsidP="008F0EC7">
      <w:pPr>
        <w:ind w:left="568" w:hanging="284"/>
        <w:rPr>
          <w:rFonts w:eastAsia="宋体"/>
        </w:rPr>
      </w:pPr>
      <w:r w:rsidRPr="008F0EC7">
        <w:rPr>
          <w:rFonts w:eastAsia="宋体"/>
        </w:rPr>
        <w:t>3.</w:t>
      </w:r>
      <w:r w:rsidRPr="008F0EC7">
        <w:rPr>
          <w:rFonts w:eastAsia="宋体"/>
        </w:rPr>
        <w:tab/>
        <w:t xml:space="preserve">The </w:t>
      </w:r>
      <w:r w:rsidRPr="008F0EC7">
        <w:rPr>
          <w:rFonts w:eastAsia="宋体"/>
          <w:noProof/>
        </w:rPr>
        <w:t>eNodeB</w:t>
      </w:r>
      <w:r w:rsidRPr="008F0EC7">
        <w:rPr>
          <w:rFonts w:eastAsia="宋体"/>
        </w:rPr>
        <w:t xml:space="preserve"> derives the MME address from the RRC parameters carrying the old GUMMEI, the indicated Selected Network and the RAT (NB-IoT or WB-E-UTRAN). If that GUMMEI is not associated with the </w:t>
      </w:r>
      <w:r w:rsidRPr="008F0EC7">
        <w:rPr>
          <w:rFonts w:eastAsia="宋体"/>
          <w:noProof/>
        </w:rPr>
        <w:t>eNodeB</w:t>
      </w:r>
      <w:r w:rsidRPr="008F0EC7">
        <w:rPr>
          <w:rFonts w:eastAsia="宋体"/>
        </w:rPr>
        <w:t xml:space="preserve">, or the GUMMEI is not available or the UE indicates that the TAU procedure was triggered by load re-balancing, the </w:t>
      </w:r>
      <w:r w:rsidRPr="008F0EC7">
        <w:rPr>
          <w:rFonts w:eastAsia="宋体"/>
          <w:noProof/>
        </w:rPr>
        <w:t>eNodeB</w:t>
      </w:r>
      <w:r w:rsidRPr="008F0EC7">
        <w:rPr>
          <w:rFonts w:eastAsia="宋体"/>
        </w:rPr>
        <w:t xml:space="preserve"> selects the MME as described in clause 4.3.8.3 on "MME Selection Function". The </w:t>
      </w:r>
      <w:r w:rsidRPr="008F0EC7">
        <w:rPr>
          <w:rFonts w:eastAsia="宋体"/>
          <w:noProof/>
        </w:rPr>
        <w:t>eNodeB</w:t>
      </w:r>
      <w:r w:rsidRPr="008F0EC7">
        <w:rPr>
          <w:rFonts w:eastAsia="宋体"/>
        </w:rPr>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8F0EC7">
        <w:rPr>
          <w:rFonts w:eastAsia="宋体"/>
          <w:noProof/>
        </w:rPr>
        <w:t>eNodeB</w:t>
      </w:r>
      <w:r w:rsidRPr="008F0EC7">
        <w:rPr>
          <w:rFonts w:eastAsia="宋体"/>
        </w:rPr>
        <w:t xml:space="preserve"> includes the Local Home Network ID in the Initial UE Message and in Uplink NAS Transport message if the target cell is in a Local Home Network.</w:t>
      </w:r>
    </w:p>
    <w:p w14:paraId="4CBCF2CB" w14:textId="77777777" w:rsidR="008F0EC7" w:rsidRPr="008F0EC7" w:rsidRDefault="008F0EC7" w:rsidP="008F0EC7">
      <w:pPr>
        <w:ind w:left="568" w:hanging="284"/>
        <w:rPr>
          <w:rFonts w:eastAsia="宋体"/>
        </w:rPr>
      </w:pPr>
      <w:r w:rsidRPr="008F0EC7">
        <w:rPr>
          <w:rFonts w:eastAsia="宋体"/>
        </w:rPr>
        <w:tab/>
        <w:t xml:space="preserve">To assist Location Services, the </w:t>
      </w:r>
      <w:r w:rsidRPr="008F0EC7">
        <w:rPr>
          <w:rFonts w:eastAsia="宋体"/>
          <w:noProof/>
        </w:rPr>
        <w:t>eNodeB</w:t>
      </w:r>
      <w:r w:rsidRPr="008F0EC7">
        <w:rPr>
          <w:rFonts w:eastAsia="宋体"/>
        </w:rPr>
        <w:t xml:space="preserve"> indicates the UE's Coverage Level to the MME.</w:t>
      </w:r>
    </w:p>
    <w:p w14:paraId="07BB264C" w14:textId="77777777" w:rsidR="008F0EC7" w:rsidRPr="008F0EC7" w:rsidRDefault="008F0EC7" w:rsidP="008F0EC7">
      <w:pPr>
        <w:ind w:left="568" w:hanging="284"/>
        <w:rPr>
          <w:rFonts w:eastAsia="宋体"/>
        </w:rPr>
      </w:pPr>
      <w:r w:rsidRPr="008F0EC7">
        <w:rPr>
          <w:rFonts w:eastAsia="宋体"/>
        </w:rPr>
        <w:tab/>
        <w:t xml:space="preserve">If the MME supports RACS, and the MME detects that the selected PLMN is different from the currently registered PLMN for the UE, the MME provides the UE Radio Capability ID of the newly selected PLMN in the UE context to the </w:t>
      </w:r>
      <w:r w:rsidRPr="008F0EC7">
        <w:rPr>
          <w:rFonts w:eastAsia="宋体"/>
          <w:noProof/>
        </w:rPr>
        <w:t>eNodeB</w:t>
      </w:r>
      <w:r w:rsidRPr="008F0EC7">
        <w:rPr>
          <w:rFonts w:eastAsia="宋体"/>
        </w:rPr>
        <w:t xml:space="preserve"> as described in clause 5.11.3a.</w:t>
      </w:r>
    </w:p>
    <w:p w14:paraId="31B8EF34" w14:textId="77777777" w:rsidR="008F0EC7" w:rsidRPr="008F0EC7" w:rsidRDefault="008F0EC7" w:rsidP="008F0EC7">
      <w:pPr>
        <w:ind w:left="568" w:hanging="284"/>
        <w:rPr>
          <w:rFonts w:eastAsia="宋体"/>
        </w:rPr>
      </w:pPr>
      <w:r w:rsidRPr="008F0EC7">
        <w:rPr>
          <w:rFonts w:eastAsia="宋体"/>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EBD5D35" w14:textId="0A5B05C8" w:rsidR="008F0EC7" w:rsidRPr="008F0EC7" w:rsidRDefault="008F0EC7" w:rsidP="008F0EC7">
      <w:pPr>
        <w:ind w:left="568" w:hanging="284"/>
        <w:rPr>
          <w:ins w:id="195" w:author="Huawei" w:date="2024-07-12T08:43:00Z"/>
          <w:rFonts w:eastAsia="宋体"/>
        </w:rPr>
      </w:pPr>
      <w:ins w:id="196" w:author="Huawei" w:date="2024-07-23T11:27:00Z">
        <w:r w:rsidRPr="008F0EC7">
          <w:rPr>
            <w:rFonts w:eastAsia="宋体"/>
          </w:rPr>
          <w:tab/>
          <w:t xml:space="preserve">If the UE has indicated "S&amp;F </w:t>
        </w:r>
      </w:ins>
      <w:ins w:id="197" w:author="Huawei Thurs" w:date="2024-10-17T23:36:00Z">
        <w:r w:rsidRPr="008F0EC7">
          <w:rPr>
            <w:rFonts w:eastAsia="宋体"/>
          </w:rPr>
          <w:t>Capability</w:t>
        </w:r>
      </w:ins>
      <w:ins w:id="198" w:author="Huawei" w:date="2024-07-23T11:27:00Z">
        <w:r w:rsidRPr="008F0EC7">
          <w:rPr>
            <w:rFonts w:eastAsia="宋体"/>
          </w:rPr>
          <w:t>"</w:t>
        </w:r>
      </w:ins>
      <w:ins w:id="199" w:author="Huawei Thurs" w:date="2024-10-17T23:37:00Z">
        <w:r w:rsidRPr="008F0EC7">
          <w:rPr>
            <w:rFonts w:eastAsia="宋体"/>
          </w:rPr>
          <w:t xml:space="preserve"> in the UE Core Network Capability and the MME is operating in S&amp;F Mode</w:t>
        </w:r>
      </w:ins>
      <w:ins w:id="200" w:author="Huawei" w:date="2024-07-23T11:27:00Z">
        <w:r w:rsidRPr="008F0EC7">
          <w:rPr>
            <w:rFonts w:eastAsia="宋体"/>
          </w:rPr>
          <w:t xml:space="preserve">, if the MME rejects the TAU Request, it may provide a cause indicating that Store and Forward Operation is not supported by the satellite at this time. </w:t>
        </w:r>
        <w:del w:id="201" w:author="OPPO-1" w:date="2024-11-06T19:53:00Z">
          <w:r w:rsidRPr="00A90003" w:rsidDel="00A90003">
            <w:rPr>
              <w:rFonts w:eastAsia="宋体"/>
              <w:highlight w:val="green"/>
            </w:rPr>
            <w:delText>Optionally t</w:delText>
          </w:r>
        </w:del>
      </w:ins>
      <w:ins w:id="202" w:author="OPPO-1" w:date="2024-11-06T19:53:00Z">
        <w:r w:rsidR="00A90003" w:rsidRPr="00A90003">
          <w:rPr>
            <w:rFonts w:eastAsia="宋体"/>
            <w:highlight w:val="green"/>
          </w:rPr>
          <w:t>T</w:t>
        </w:r>
      </w:ins>
      <w:ins w:id="203" w:author="Huawei" w:date="2024-07-23T11:27:00Z">
        <w:r w:rsidRPr="008F0EC7">
          <w:rPr>
            <w:rFonts w:eastAsia="宋体"/>
          </w:rPr>
          <w:t xml:space="preserve">he UE may be provided with a S&amp;F Wait Timer, </w:t>
        </w:r>
        <w:del w:id="204" w:author="OPPO-1" w:date="2024-11-06T19:53:00Z">
          <w:r w:rsidRPr="00A90003" w:rsidDel="00A90003">
            <w:rPr>
              <w:rFonts w:eastAsia="宋体"/>
              <w:highlight w:val="green"/>
            </w:rPr>
            <w:delText>or</w:delText>
          </w:r>
        </w:del>
        <w:r w:rsidRPr="00A90003">
          <w:rPr>
            <w:rFonts w:eastAsia="宋体"/>
            <w:highlight w:val="green"/>
          </w:rPr>
          <w:t xml:space="preserve"> </w:t>
        </w:r>
      </w:ins>
      <w:ins w:id="205" w:author="OPPO-1" w:date="2024-11-06T19:53:00Z">
        <w:r w:rsidR="00A90003" w:rsidRPr="00A90003">
          <w:rPr>
            <w:rFonts w:eastAsia="宋体"/>
            <w:highlight w:val="green"/>
          </w:rPr>
          <w:t>and optionally</w:t>
        </w:r>
        <w:r w:rsidR="00A90003" w:rsidRPr="00A90003">
          <w:rPr>
            <w:rFonts w:eastAsia="宋体"/>
          </w:rPr>
          <w:t xml:space="preserve"> </w:t>
        </w:r>
      </w:ins>
      <w:ins w:id="206" w:author="Huawei" w:date="2024-07-23T11:27:00Z">
        <w:r w:rsidRPr="008F0EC7">
          <w:rPr>
            <w:rFonts w:eastAsia="宋体"/>
          </w:rPr>
          <w:t>a S&amp;F Monitoring List</w:t>
        </w:r>
        <w:del w:id="207" w:author="OPPO-1" w:date="2024-11-06T19:53:00Z">
          <w:r w:rsidRPr="008F0EC7" w:rsidDel="00A90003">
            <w:rPr>
              <w:rFonts w:eastAsia="宋体"/>
            </w:rPr>
            <w:delText xml:space="preserve"> </w:delText>
          </w:r>
          <w:r w:rsidRPr="00A90003" w:rsidDel="00A90003">
            <w:rPr>
              <w:rFonts w:eastAsia="宋体"/>
              <w:highlight w:val="green"/>
            </w:rPr>
            <w:delText>or both</w:delText>
          </w:r>
        </w:del>
        <w:r w:rsidRPr="008F0EC7">
          <w:rPr>
            <w:rFonts w:eastAsia="宋体"/>
          </w:rPr>
          <w:t>.</w:t>
        </w:r>
      </w:ins>
    </w:p>
    <w:p w14:paraId="61AD8063" w14:textId="77777777" w:rsidR="008F0EC7" w:rsidRPr="008F0EC7" w:rsidRDefault="008F0EC7" w:rsidP="008F0EC7">
      <w:pPr>
        <w:ind w:left="568" w:hanging="284"/>
        <w:rPr>
          <w:rFonts w:eastAsia="宋体"/>
        </w:rPr>
      </w:pPr>
      <w:r w:rsidRPr="008F0EC7">
        <w:rPr>
          <w:rFonts w:eastAsia="宋体"/>
        </w:rPr>
        <w:t>4.</w:t>
      </w:r>
      <w:r w:rsidRPr="008F0EC7">
        <w:rPr>
          <w:rFonts w:eastAsia="宋体"/>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8F0EC7">
        <w:rPr>
          <w:rFonts w:eastAsia="宋体"/>
        </w:rPr>
        <w:noBreakHyphen/>
        <w:t xml:space="preserve">TMSI Signature, </w:t>
      </w:r>
      <w:proofErr w:type="spellStart"/>
      <w:r w:rsidRPr="008F0EC7">
        <w:rPr>
          <w:rFonts w:eastAsia="宋体"/>
        </w:rPr>
        <w:t>CIoT</w:t>
      </w:r>
      <w:proofErr w:type="spellEnd"/>
      <w:r w:rsidRPr="008F0EC7">
        <w:rPr>
          <w:rFonts w:eastAsia="宋体"/>
        </w:rPr>
        <w:t xml:space="preserve"> EPS Optimisation support </w:t>
      </w:r>
      <w:proofErr w:type="spellStart"/>
      <w:r w:rsidRPr="008F0EC7">
        <w:rPr>
          <w:rFonts w:eastAsia="宋体"/>
        </w:rPr>
        <w:t>inidication</w:t>
      </w:r>
      <w:proofErr w:type="spellEnd"/>
      <w:r w:rsidRPr="008F0EC7">
        <w:rPr>
          <w:rFonts w:eastAsia="宋体"/>
        </w:rPr>
        <w:t xml:space="preserve">) message to the old MME/S4 SGSN to retrieve the user information. UE Validated indicates that the new MME has validated the integrity protection of the TAU message, e.g. based on native EPS security context for the UE. To validate the </w:t>
      </w:r>
      <w:proofErr w:type="gramStart"/>
      <w:r w:rsidRPr="008F0EC7">
        <w:rPr>
          <w:rFonts w:eastAsia="宋体"/>
        </w:rPr>
        <w:t>Context</w:t>
      </w:r>
      <w:proofErr w:type="gramEnd"/>
      <w:r w:rsidRPr="008F0EC7">
        <w:rPr>
          <w:rFonts w:eastAsia="宋体"/>
        </w:rPr>
        <w:t xml:space="preserve">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w:t>
      </w:r>
      <w:r w:rsidRPr="008F0EC7">
        <w:rPr>
          <w:rFonts w:eastAsia="宋体"/>
        </w:rPr>
        <w:lastRenderedPageBreak/>
        <w:t>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58233067" w14:textId="77777777" w:rsidR="008F0EC7" w:rsidRPr="008F0EC7" w:rsidRDefault="008F0EC7" w:rsidP="008F0EC7">
      <w:pPr>
        <w:ind w:left="568" w:hanging="284"/>
        <w:rPr>
          <w:rFonts w:eastAsia="宋体"/>
        </w:rPr>
      </w:pPr>
      <w:r w:rsidRPr="008F0EC7">
        <w:rPr>
          <w:rFonts w:eastAsia="宋体"/>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904C279" w14:textId="77777777" w:rsidR="008F0EC7" w:rsidRPr="008F0EC7" w:rsidRDefault="008F0EC7" w:rsidP="008F0EC7">
      <w:pPr>
        <w:ind w:left="568" w:hanging="284"/>
        <w:rPr>
          <w:rFonts w:eastAsia="宋体"/>
        </w:rPr>
      </w:pPr>
      <w:r w:rsidRPr="008F0EC7">
        <w:rPr>
          <w:rFonts w:eastAsia="宋体"/>
        </w:rPr>
        <w:tab/>
        <w:t>If a RLOS attached UE is not successfully authenticated in the old MME and/or the Context Request cannot be validated, the old MME continues the procedure with sending a Context Response and starting the existing timer.</w:t>
      </w:r>
    </w:p>
    <w:p w14:paraId="26A57ABE" w14:textId="77777777" w:rsidR="008F0EC7" w:rsidRPr="008F0EC7" w:rsidRDefault="008F0EC7" w:rsidP="008F0EC7">
      <w:pPr>
        <w:ind w:left="568" w:hanging="284"/>
        <w:rPr>
          <w:rFonts w:eastAsia="宋体"/>
        </w:rPr>
      </w:pPr>
      <w:r w:rsidRPr="008F0EC7">
        <w:rPr>
          <w:rFonts w:eastAsia="宋体"/>
        </w:rPr>
        <w:tab/>
        <w:t xml:space="preserve">If the new MME supports </w:t>
      </w:r>
      <w:proofErr w:type="spellStart"/>
      <w:r w:rsidRPr="008F0EC7">
        <w:rPr>
          <w:rFonts w:eastAsia="宋体"/>
        </w:rPr>
        <w:t>CIoT</w:t>
      </w:r>
      <w:proofErr w:type="spellEnd"/>
      <w:r w:rsidRPr="008F0EC7">
        <w:rPr>
          <w:rFonts w:eastAsia="宋体"/>
        </w:rPr>
        <w:t xml:space="preserve"> EPS Optimisation, </w:t>
      </w:r>
      <w:proofErr w:type="spellStart"/>
      <w:r w:rsidRPr="008F0EC7">
        <w:rPr>
          <w:rFonts w:eastAsia="宋体"/>
        </w:rPr>
        <w:t>CIoT</w:t>
      </w:r>
      <w:proofErr w:type="spellEnd"/>
      <w:r w:rsidRPr="008F0EC7">
        <w:rPr>
          <w:rFonts w:eastAsia="宋体"/>
        </w:rPr>
        <w:t xml:space="preserve"> EPS Optimisation support indication is included in the Context Request indicating support for various </w:t>
      </w:r>
      <w:proofErr w:type="spellStart"/>
      <w:r w:rsidRPr="008F0EC7">
        <w:rPr>
          <w:rFonts w:eastAsia="宋体"/>
        </w:rPr>
        <w:t>CIoT</w:t>
      </w:r>
      <w:proofErr w:type="spellEnd"/>
      <w:r w:rsidRPr="008F0EC7">
        <w:rPr>
          <w:rFonts w:eastAsia="宋体"/>
        </w:rPr>
        <w:t xml:space="preserve"> EPS Optimisations (e.g. support for header compression for CP </w:t>
      </w:r>
      <w:proofErr w:type="spellStart"/>
      <w:r w:rsidRPr="008F0EC7">
        <w:rPr>
          <w:rFonts w:eastAsia="宋体"/>
        </w:rPr>
        <w:t>CIoT</w:t>
      </w:r>
      <w:proofErr w:type="spellEnd"/>
      <w:r w:rsidRPr="008F0EC7">
        <w:rPr>
          <w:rFonts w:eastAsia="宋体"/>
        </w:rPr>
        <w:t xml:space="preserve"> EPS Optimisation, etc.).</w:t>
      </w:r>
    </w:p>
    <w:p w14:paraId="35629C3F" w14:textId="77777777" w:rsidR="008F0EC7" w:rsidRPr="008F0EC7" w:rsidRDefault="008F0EC7" w:rsidP="008F0EC7">
      <w:pPr>
        <w:ind w:left="568" w:hanging="284"/>
        <w:rPr>
          <w:rFonts w:eastAsia="宋体"/>
        </w:rPr>
      </w:pPr>
      <w:r w:rsidRPr="008F0EC7">
        <w:rPr>
          <w:rFonts w:eastAsia="宋体"/>
        </w:rPr>
        <w:t>5.</w:t>
      </w:r>
      <w:r w:rsidRPr="008F0EC7">
        <w:rPr>
          <w:rFonts w:eastAsia="宋体"/>
        </w:rPr>
        <w:tab/>
        <w:t>If the Context Request is sent to an old MME the old MME responds with a Context Response (IMSI, ME Identity (IMEISV), unused EPS Authentication Vectors, KSI</w:t>
      </w:r>
      <w:r w:rsidRPr="008F0EC7">
        <w:rPr>
          <w:rFonts w:eastAsia="宋体"/>
          <w:vertAlign w:val="subscript"/>
        </w:rPr>
        <w:t>ASME</w:t>
      </w:r>
      <w:r w:rsidRPr="008F0EC7">
        <w:rPr>
          <w:rFonts w:eastAsia="宋体"/>
        </w:rPr>
        <w:t>, K</w:t>
      </w:r>
      <w:r w:rsidRPr="008F0EC7">
        <w:rPr>
          <w:rFonts w:eastAsia="宋体"/>
          <w:vertAlign w:val="subscript"/>
        </w:rPr>
        <w:t>ASME</w:t>
      </w:r>
      <w:r w:rsidRPr="008F0EC7">
        <w:rPr>
          <w:rFonts w:eastAsia="宋体"/>
        </w:rPr>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8F0EC7">
        <w:rPr>
          <w:rFonts w:eastAsia="宋体"/>
        </w:rPr>
        <w:t>CIoT</w:t>
      </w:r>
      <w:proofErr w:type="spellEnd"/>
      <w:r w:rsidRPr="008F0EC7">
        <w:rPr>
          <w:rFonts w:eastAsia="宋体"/>
        </w:rPr>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8F0EC7">
        <w:rPr>
          <w:rFonts w:eastAsia="宋体"/>
        </w:rPr>
        <w:t>RoHC</w:t>
      </w:r>
      <w:proofErr w:type="spellEnd"/>
      <w:r w:rsidRPr="008F0EC7">
        <w:rPr>
          <w:rFonts w:eastAsia="宋体"/>
        </w:rPr>
        <w:t xml:space="preserve"> context itself.</w:t>
      </w:r>
    </w:p>
    <w:p w14:paraId="2310F2D5" w14:textId="77777777" w:rsidR="008F0EC7" w:rsidRPr="008F0EC7" w:rsidRDefault="008F0EC7" w:rsidP="008F0EC7">
      <w:pPr>
        <w:ind w:left="568" w:hanging="284"/>
        <w:rPr>
          <w:rFonts w:eastAsia="宋体"/>
        </w:rPr>
      </w:pPr>
      <w:r w:rsidRPr="008F0EC7">
        <w:rPr>
          <w:rFonts w:eastAsia="宋体"/>
        </w:rPr>
        <w:tab/>
        <w:t>If the Context Request is sent to an old S4 SGSN the old S4 SGSN responds with a Context Response (IMSI, ME Identity (if available), unused Authentication Quintets, CK, IK, KSI</w:t>
      </w:r>
      <w:r w:rsidRPr="008F0EC7">
        <w:rPr>
          <w:rFonts w:eastAsia="宋体"/>
          <w:vertAlign w:val="subscript"/>
        </w:rPr>
        <w:t>SGSN</w:t>
      </w:r>
      <w:r w:rsidRPr="008F0EC7">
        <w:rPr>
          <w:rFonts w:eastAsia="宋体"/>
        </w:rPr>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5C4095F7" w14:textId="77777777" w:rsidR="008F0EC7" w:rsidRPr="008F0EC7" w:rsidRDefault="008F0EC7" w:rsidP="008F0EC7">
      <w:pPr>
        <w:ind w:left="568" w:hanging="284"/>
        <w:rPr>
          <w:rFonts w:eastAsia="宋体"/>
        </w:rPr>
      </w:pPr>
      <w:r w:rsidRPr="008F0EC7">
        <w:rPr>
          <w:rFonts w:eastAsia="宋体"/>
        </w:rPr>
        <w:tab/>
        <w:t>Change to Report flag is included by the old MME or the old S4 SGSN if reporting of change of UE Time Zone, or Serving Network, or both towards Serving GW / PDN GW was deferred by the old MME or old S4 SGSN.</w:t>
      </w:r>
    </w:p>
    <w:p w14:paraId="34C61499" w14:textId="77777777" w:rsidR="008F0EC7" w:rsidRPr="008F0EC7" w:rsidRDefault="008F0EC7" w:rsidP="008F0EC7">
      <w:pPr>
        <w:ind w:left="568" w:hanging="284"/>
        <w:rPr>
          <w:rFonts w:eastAsia="宋体"/>
        </w:rPr>
      </w:pPr>
      <w:r w:rsidRPr="008F0EC7">
        <w:rPr>
          <w:rFonts w:eastAsia="宋体"/>
        </w:rPr>
        <w:tab/>
        <w:t>If the Context Response message did not include IMEISV and the MME does not already store the IMEISV of the UE, the MME shall retrieve the ME Identity (IMEISV) from the UE.</w:t>
      </w:r>
    </w:p>
    <w:p w14:paraId="2E1112B1" w14:textId="77777777" w:rsidR="008F0EC7" w:rsidRPr="008F0EC7" w:rsidRDefault="008F0EC7" w:rsidP="008F0EC7">
      <w:pPr>
        <w:ind w:left="568" w:hanging="284"/>
        <w:rPr>
          <w:rFonts w:eastAsia="宋体"/>
        </w:rPr>
      </w:pPr>
      <w:r w:rsidRPr="008F0EC7">
        <w:rPr>
          <w:rFonts w:eastAsia="宋体"/>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006D35C" w14:textId="77777777" w:rsidR="008F0EC7" w:rsidRPr="008F0EC7" w:rsidRDefault="008F0EC7" w:rsidP="008F0EC7">
      <w:pPr>
        <w:ind w:left="568" w:hanging="284"/>
        <w:rPr>
          <w:rFonts w:eastAsia="宋体"/>
        </w:rPr>
      </w:pPr>
      <w:r w:rsidRPr="008F0EC7">
        <w:rPr>
          <w:rFonts w:eastAsia="宋体"/>
        </w:rPr>
        <w:tab/>
        <w:t xml:space="preserve">The new MME shall ignore the UE Core Network Capability contained in the Context Response only when it has previously received </w:t>
      </w:r>
      <w:proofErr w:type="gramStart"/>
      <w:r w:rsidRPr="008F0EC7">
        <w:rPr>
          <w:rFonts w:eastAsia="宋体"/>
        </w:rPr>
        <w:t>an</w:t>
      </w:r>
      <w:proofErr w:type="gramEnd"/>
      <w:r w:rsidRPr="008F0EC7">
        <w:rPr>
          <w:rFonts w:eastAsia="宋体"/>
        </w:rPr>
        <w:t xml:space="preserve"> UE Core Network Capability in the Tracking Area Update Request. If the UE is not known in the old MME/old S4 SGSN or if the integrity check for the TAU request message fails, the old MME/old S4 SGSN responds with an appropriate error cause.</w:t>
      </w:r>
    </w:p>
    <w:p w14:paraId="00E76012" w14:textId="77777777" w:rsidR="008F0EC7" w:rsidRPr="008F0EC7" w:rsidRDefault="008F0EC7" w:rsidP="008F0EC7">
      <w:pPr>
        <w:ind w:left="568" w:hanging="284"/>
        <w:rPr>
          <w:rFonts w:eastAsia="宋体"/>
        </w:rPr>
      </w:pPr>
      <w:r w:rsidRPr="008F0EC7">
        <w:rPr>
          <w:rFonts w:eastAsia="宋体"/>
        </w:rPr>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75D3861" w14:textId="77777777" w:rsidR="008F0EC7" w:rsidRPr="008F0EC7" w:rsidRDefault="008F0EC7" w:rsidP="008F0EC7">
      <w:pPr>
        <w:ind w:left="568" w:hanging="284"/>
        <w:rPr>
          <w:rFonts w:eastAsia="宋体"/>
        </w:rPr>
      </w:pPr>
      <w:r w:rsidRPr="008F0EC7">
        <w:rPr>
          <w:rFonts w:eastAsia="宋体"/>
        </w:rPr>
        <w:tab/>
        <w:t xml:space="preserve">If the UE receives emergency bearer services from the old MME/old S4 SGSN and the UE is </w:t>
      </w:r>
      <w:proofErr w:type="spellStart"/>
      <w:r w:rsidRPr="008F0EC7">
        <w:rPr>
          <w:rFonts w:eastAsia="宋体"/>
        </w:rPr>
        <w:t>UICCless</w:t>
      </w:r>
      <w:proofErr w:type="spellEnd"/>
      <w:r w:rsidRPr="008F0EC7">
        <w:rPr>
          <w:rFonts w:eastAsia="宋体"/>
        </w:rPr>
        <w:t xml:space="preserve">, IMSI </w:t>
      </w:r>
      <w:proofErr w:type="spellStart"/>
      <w:r w:rsidRPr="008F0EC7">
        <w:rPr>
          <w:rFonts w:eastAsia="宋体"/>
        </w:rPr>
        <w:t>can not</w:t>
      </w:r>
      <w:proofErr w:type="spellEnd"/>
      <w:r w:rsidRPr="008F0EC7">
        <w:rPr>
          <w:rFonts w:eastAsia="宋体"/>
        </w:rPr>
        <w:t xml:space="preserve"> be included in the Context Response. For emergency attached UEs, if the IMSI cannot be authenticated, then the IMSI shall be marked as unauthenticated. Also, in this case, security parameters are included only if available.</w:t>
      </w:r>
    </w:p>
    <w:p w14:paraId="5E48B0A9" w14:textId="77777777" w:rsidR="008F0EC7" w:rsidRPr="008F0EC7" w:rsidRDefault="008F0EC7" w:rsidP="008F0EC7">
      <w:pPr>
        <w:ind w:left="568" w:hanging="284"/>
        <w:rPr>
          <w:rFonts w:eastAsia="宋体"/>
        </w:rPr>
      </w:pPr>
      <w:r w:rsidRPr="008F0EC7">
        <w:rPr>
          <w:rFonts w:eastAsia="宋体"/>
        </w:rPr>
        <w:tab/>
        <w:t xml:space="preserve">For a RLOS attached UE, the old MME includes an RLOS indication to the new MME. If the RLOS attached UE in the old MME does not have a USIM, IMSI </w:t>
      </w:r>
      <w:proofErr w:type="spellStart"/>
      <w:r w:rsidRPr="008F0EC7">
        <w:rPr>
          <w:rFonts w:eastAsia="宋体"/>
        </w:rPr>
        <w:t>can not</w:t>
      </w:r>
      <w:proofErr w:type="spellEnd"/>
      <w:r w:rsidRPr="008F0EC7">
        <w:rPr>
          <w:rFonts w:eastAsia="宋体"/>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25AE3D61" w14:textId="77777777" w:rsidR="008F0EC7" w:rsidRPr="008F0EC7" w:rsidRDefault="008F0EC7" w:rsidP="008F0EC7">
      <w:pPr>
        <w:ind w:left="568" w:hanging="284"/>
        <w:rPr>
          <w:rFonts w:eastAsia="宋体"/>
        </w:rPr>
      </w:pPr>
      <w:r w:rsidRPr="008F0EC7">
        <w:rPr>
          <w:rFonts w:eastAsia="宋体"/>
        </w:rPr>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87580FD"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there is no EPS Bearer Context(s) included in the Context Response message.</w:t>
      </w:r>
    </w:p>
    <w:p w14:paraId="3EE24014" w14:textId="77777777" w:rsidR="008F0EC7" w:rsidRPr="008F0EC7" w:rsidRDefault="008F0EC7" w:rsidP="008F0EC7">
      <w:pPr>
        <w:ind w:left="568" w:hanging="284"/>
        <w:rPr>
          <w:rFonts w:eastAsia="宋体"/>
        </w:rPr>
      </w:pPr>
      <w:r w:rsidRPr="008F0EC7">
        <w:rPr>
          <w:rFonts w:eastAsia="宋体"/>
        </w:rPr>
        <w:tab/>
        <w:t xml:space="preserve">Based on the </w:t>
      </w:r>
      <w:proofErr w:type="spellStart"/>
      <w:r w:rsidRPr="008F0EC7">
        <w:rPr>
          <w:rFonts w:eastAsia="宋体"/>
        </w:rPr>
        <w:t>CIoT</w:t>
      </w:r>
      <w:proofErr w:type="spellEnd"/>
      <w:r w:rsidRPr="008F0EC7">
        <w:rPr>
          <w:rFonts w:eastAsia="宋体"/>
        </w:rPr>
        <w:t xml:space="preserve"> EPS Optimisation support indication, old MME only transfers the EPS Bearer Context(s) that the new MME supports. If the new MME does not support </w:t>
      </w:r>
      <w:proofErr w:type="spellStart"/>
      <w:r w:rsidRPr="008F0EC7">
        <w:rPr>
          <w:rFonts w:eastAsia="宋体"/>
        </w:rPr>
        <w:t>CIoT</w:t>
      </w:r>
      <w:proofErr w:type="spellEnd"/>
      <w:r w:rsidRPr="008F0EC7">
        <w:rPr>
          <w:rFonts w:eastAsia="宋体"/>
        </w:rPr>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08C114C3" w14:textId="77777777" w:rsidR="008F0EC7" w:rsidRPr="008F0EC7" w:rsidRDefault="008F0EC7" w:rsidP="008F0EC7">
      <w:pPr>
        <w:ind w:left="568" w:hanging="284"/>
        <w:rPr>
          <w:rFonts w:eastAsia="宋体"/>
        </w:rPr>
      </w:pPr>
      <w:r w:rsidRPr="008F0EC7">
        <w:rPr>
          <w:rFonts w:eastAsia="宋体"/>
        </w:rPr>
        <w:tab/>
        <w:t>If the EPS Bearer Context(s) are to be transferred to the new MME, the old MME also includes the Serving GW IP address and TEID for both S1-U and S11-U, if available.</w:t>
      </w:r>
    </w:p>
    <w:p w14:paraId="724639FB" w14:textId="77777777" w:rsidR="008F0EC7" w:rsidRPr="008F0EC7" w:rsidRDefault="008F0EC7" w:rsidP="008F0EC7">
      <w:pPr>
        <w:ind w:left="568" w:hanging="284"/>
        <w:rPr>
          <w:rFonts w:eastAsia="宋体"/>
        </w:rPr>
      </w:pPr>
      <w:r w:rsidRPr="008F0EC7">
        <w:rPr>
          <w:rFonts w:eastAsia="宋体"/>
        </w:rPr>
        <w:tab/>
        <w:t xml:space="preserve">If the Old MME is aware the UE is </w:t>
      </w:r>
      <w:proofErr w:type="gramStart"/>
      <w:r w:rsidRPr="008F0EC7">
        <w:rPr>
          <w:rFonts w:eastAsia="宋体"/>
        </w:rPr>
        <w:t>a</w:t>
      </w:r>
      <w:proofErr w:type="gramEnd"/>
      <w:r w:rsidRPr="008F0EC7">
        <w:rPr>
          <w:rFonts w:eastAsia="宋体"/>
        </w:rPr>
        <w:t xml:space="preserve"> LTE-M UE, it provides the LTE-M UE Indication to the new MME.</w:t>
      </w:r>
    </w:p>
    <w:p w14:paraId="0B2B346B" w14:textId="77777777" w:rsidR="008F0EC7" w:rsidRPr="008F0EC7" w:rsidRDefault="008F0EC7" w:rsidP="008F0EC7">
      <w:pPr>
        <w:ind w:left="568" w:hanging="284"/>
        <w:rPr>
          <w:rFonts w:eastAsia="宋体"/>
        </w:rPr>
      </w:pPr>
      <w:r w:rsidRPr="008F0EC7">
        <w:rPr>
          <w:rFonts w:eastAsia="宋体"/>
        </w:rPr>
        <w:t>6.</w:t>
      </w:r>
      <w:r w:rsidRPr="008F0EC7">
        <w:rPr>
          <w:rFonts w:eastAsia="宋体"/>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386A572" w14:textId="77777777" w:rsidR="008F0EC7" w:rsidRPr="008F0EC7" w:rsidRDefault="008F0EC7" w:rsidP="008F0EC7">
      <w:pPr>
        <w:ind w:left="568" w:hanging="284"/>
        <w:rPr>
          <w:rFonts w:eastAsia="宋体"/>
        </w:rPr>
      </w:pPr>
      <w:r w:rsidRPr="008F0EC7">
        <w:rPr>
          <w:rFonts w:eastAsia="宋体"/>
        </w:rPr>
        <w:tab/>
        <w:t xml:space="preserve">If this TAU request is received for a UE which is already in ECM_CONNECTED state and the PLMN-ID of the TAI sent by the </w:t>
      </w:r>
      <w:r w:rsidRPr="008F0EC7">
        <w:rPr>
          <w:rFonts w:eastAsia="宋体"/>
          <w:noProof/>
        </w:rPr>
        <w:t>eNodeB</w:t>
      </w:r>
      <w:r w:rsidRPr="008F0EC7">
        <w:rPr>
          <w:rFonts w:eastAsia="宋体"/>
        </w:rPr>
        <w:t xml:space="preserve"> in Step 3 is different from that of the GUTI included in the TAU Request message, the MME shall delay authenticating the UE until after Step 21 (TAU Complete message).</w:t>
      </w:r>
    </w:p>
    <w:p w14:paraId="2F85BF36" w14:textId="77777777" w:rsidR="008F0EC7" w:rsidRPr="008F0EC7" w:rsidRDefault="008F0EC7" w:rsidP="008F0EC7">
      <w:pPr>
        <w:keepLines/>
        <w:ind w:left="1135" w:hanging="851"/>
        <w:rPr>
          <w:rFonts w:eastAsia="宋体"/>
        </w:rPr>
      </w:pPr>
      <w:r w:rsidRPr="008F0EC7">
        <w:rPr>
          <w:rFonts w:eastAsia="宋体"/>
        </w:rPr>
        <w:t>NOTE 4:</w:t>
      </w:r>
      <w:r w:rsidRPr="008F0EC7">
        <w:rPr>
          <w:rFonts w:eastAsia="宋体"/>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8F0EC7">
        <w:rPr>
          <w:rFonts w:eastAsia="宋体"/>
        </w:rPr>
        <w:t>Kasme</w:t>
      </w:r>
      <w:proofErr w:type="spellEnd"/>
      <w:r w:rsidRPr="008F0EC7">
        <w:rPr>
          <w:rFonts w:eastAsia="宋体"/>
        </w:rPr>
        <w:t xml:space="preserve"> key by both the network and the UE.</w:t>
      </w:r>
    </w:p>
    <w:p w14:paraId="39054852" w14:textId="77777777" w:rsidR="008F0EC7" w:rsidRPr="008F0EC7" w:rsidRDefault="008F0EC7" w:rsidP="008F0EC7">
      <w:pPr>
        <w:ind w:left="568" w:hanging="284"/>
        <w:rPr>
          <w:rFonts w:eastAsia="宋体"/>
        </w:rPr>
      </w:pPr>
      <w:r w:rsidRPr="008F0EC7">
        <w:rPr>
          <w:rFonts w:eastAsia="宋体"/>
        </w:rPr>
        <w:tab/>
        <w:t>If the new MME is configured to allow emergency bearer services for unauthenticated UE the new MME behave as follows:</w:t>
      </w:r>
    </w:p>
    <w:p w14:paraId="1AB43321"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where a UE has only emergency bearer services, the MME either skip the authentication and security procedure or accepts that the authentication may fail and continues the Tracking Area Update procedure; or</w:t>
      </w:r>
    </w:p>
    <w:p w14:paraId="0E1A3B74"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where a UE has both emergency and non-emergency bearer services and authentication fails, the MME continues the Tracking Area Update procedure and deactivates all the non-emergency PDN connections as specified in clause 5.10.3.</w:t>
      </w:r>
    </w:p>
    <w:p w14:paraId="1F67890A" w14:textId="77777777" w:rsidR="008F0EC7" w:rsidRPr="008F0EC7" w:rsidRDefault="008F0EC7" w:rsidP="008F0EC7">
      <w:pPr>
        <w:ind w:left="568" w:hanging="284"/>
        <w:rPr>
          <w:rFonts w:eastAsia="宋体"/>
        </w:rPr>
      </w:pPr>
      <w:r w:rsidRPr="008F0EC7">
        <w:rPr>
          <w:rFonts w:eastAsia="宋体"/>
        </w:rP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2010B70" w14:textId="77777777" w:rsidR="008F0EC7" w:rsidRPr="008F0EC7" w:rsidRDefault="008F0EC7" w:rsidP="008F0EC7">
      <w:pPr>
        <w:ind w:left="568" w:hanging="284"/>
        <w:rPr>
          <w:rFonts w:eastAsia="宋体"/>
        </w:rPr>
      </w:pPr>
      <w:r w:rsidRPr="008F0EC7">
        <w:rPr>
          <w:rFonts w:eastAsia="宋体"/>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5D20BA7A" w14:textId="77777777" w:rsidR="008F0EC7" w:rsidRPr="008F0EC7" w:rsidRDefault="008F0EC7" w:rsidP="008F0EC7">
      <w:pPr>
        <w:ind w:left="568" w:hanging="284"/>
        <w:rPr>
          <w:rFonts w:eastAsia="宋体"/>
        </w:rPr>
      </w:pPr>
      <w:r w:rsidRPr="008F0EC7">
        <w:rPr>
          <w:rFonts w:eastAsia="宋体"/>
        </w:rP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4B9EBEA6" w14:textId="77777777" w:rsidR="008F0EC7" w:rsidRPr="008F0EC7" w:rsidRDefault="008F0EC7" w:rsidP="008F0EC7">
      <w:pPr>
        <w:ind w:left="568" w:hanging="284"/>
        <w:rPr>
          <w:rFonts w:eastAsia="宋体"/>
        </w:rPr>
      </w:pPr>
      <w:r w:rsidRPr="008F0EC7">
        <w:rPr>
          <w:rFonts w:eastAsia="宋体"/>
        </w:rPr>
        <w:t>7.</w:t>
      </w:r>
      <w:r w:rsidRPr="008F0EC7">
        <w:rPr>
          <w:rFonts w:eastAsia="宋体"/>
        </w:rPr>
        <w:tab/>
        <w:t xml:space="preserve">If the old node is an old MME the new MME sends a Context Acknowledge message to the old MME. The old MME marks in its context that the information in the GW and the HSS are invalid. This ensures that the MME </w:t>
      </w:r>
      <w:r w:rsidRPr="008F0EC7">
        <w:rPr>
          <w:rFonts w:eastAsia="宋体"/>
        </w:rPr>
        <w:lastRenderedPageBreak/>
        <w:t>updates the GWs and the HSS if the UE initiates a TAU procedure back to the MME before completing the ongoing TAU procedure.</w:t>
      </w:r>
    </w:p>
    <w:p w14:paraId="2404C876" w14:textId="77777777" w:rsidR="008F0EC7" w:rsidRPr="008F0EC7" w:rsidRDefault="008F0EC7" w:rsidP="008F0EC7">
      <w:pPr>
        <w:keepLines/>
        <w:ind w:left="1135" w:hanging="851"/>
        <w:rPr>
          <w:rFonts w:eastAsia="宋体"/>
        </w:rPr>
      </w:pPr>
      <w:r w:rsidRPr="008F0EC7">
        <w:rPr>
          <w:rFonts w:eastAsia="宋体"/>
        </w:rPr>
        <w:t>NOTE 5:</w:t>
      </w:r>
      <w:r w:rsidRPr="008F0EC7">
        <w:rPr>
          <w:rFonts w:eastAsia="宋体"/>
        </w:rPr>
        <w:tab/>
        <w:t>Updating the GWs refers to modification of session(s) on the Serving GW. This will result in successful re-establishment of the S11/S4 tunnel between the MME/SGSN and the Serving GW.</w:t>
      </w:r>
    </w:p>
    <w:p w14:paraId="668B2EC2" w14:textId="77777777" w:rsidR="008F0EC7" w:rsidRPr="008F0EC7" w:rsidRDefault="008F0EC7" w:rsidP="008F0EC7">
      <w:pPr>
        <w:ind w:left="568" w:hanging="284"/>
        <w:rPr>
          <w:rFonts w:eastAsia="宋体"/>
        </w:rPr>
      </w:pPr>
      <w:r w:rsidRPr="008F0EC7">
        <w:rPr>
          <w:rFonts w:eastAsia="宋体"/>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8F0EC7">
        <w:rPr>
          <w:rFonts w:eastAsia="宋体"/>
        </w:rPr>
        <w:noBreakHyphen/>
        <w:t>GW change the S4 SGSN does not send any Delete Session Request message to the S</w:t>
      </w:r>
      <w:r w:rsidRPr="008F0EC7">
        <w:rPr>
          <w:rFonts w:eastAsia="宋体"/>
        </w:rPr>
        <w:noBreakHyphen/>
        <w:t>GW. The MME shall not activate ISR if the associated Serving GW does not support ISR.</w:t>
      </w:r>
    </w:p>
    <w:p w14:paraId="048DA4CB" w14:textId="77777777" w:rsidR="008F0EC7" w:rsidRPr="008F0EC7" w:rsidRDefault="008F0EC7" w:rsidP="008F0EC7">
      <w:pPr>
        <w:ind w:left="568" w:hanging="284"/>
        <w:rPr>
          <w:rFonts w:eastAsia="宋体"/>
        </w:rPr>
      </w:pPr>
      <w:r w:rsidRPr="008F0EC7">
        <w:rPr>
          <w:rFonts w:eastAsia="宋体"/>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F7AAD4"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 steps 9, 10, 11, 12 and 13 are skipped.</w:t>
      </w:r>
    </w:p>
    <w:p w14:paraId="606171DD" w14:textId="77777777" w:rsidR="008F0EC7" w:rsidRPr="008F0EC7" w:rsidRDefault="008F0EC7" w:rsidP="008F0EC7">
      <w:pPr>
        <w:ind w:left="568" w:hanging="284"/>
        <w:rPr>
          <w:rFonts w:eastAsia="宋体"/>
        </w:rPr>
      </w:pPr>
      <w:r w:rsidRPr="008F0EC7">
        <w:rPr>
          <w:rFonts w:eastAsia="宋体"/>
        </w:rPr>
        <w:t>8.</w:t>
      </w:r>
      <w:r w:rsidRPr="008F0EC7">
        <w:rPr>
          <w:rFonts w:eastAsia="宋体"/>
        </w:rPr>
        <w:tab/>
        <w:t>Void.</w:t>
      </w:r>
    </w:p>
    <w:p w14:paraId="155A05E0" w14:textId="77777777" w:rsidR="008F0EC7" w:rsidRPr="008F0EC7" w:rsidRDefault="008F0EC7" w:rsidP="008F0EC7">
      <w:pPr>
        <w:ind w:left="568" w:hanging="284"/>
        <w:rPr>
          <w:rFonts w:eastAsia="宋体"/>
        </w:rPr>
      </w:pPr>
      <w:r w:rsidRPr="008F0EC7">
        <w:rPr>
          <w:rFonts w:eastAsia="宋体"/>
        </w:rPr>
        <w:t>9.</w:t>
      </w:r>
      <w:r w:rsidRPr="008F0EC7">
        <w:rPr>
          <w:rFonts w:eastAsia="宋体"/>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9A02D01" w14:textId="77777777" w:rsidR="008F0EC7" w:rsidRPr="008F0EC7" w:rsidRDefault="008F0EC7" w:rsidP="008F0EC7">
      <w:pPr>
        <w:ind w:left="568" w:hanging="284"/>
        <w:rPr>
          <w:rFonts w:eastAsia="宋体" w:cs="Arial"/>
          <w:lang w:eastAsia="zh-CN"/>
        </w:rPr>
      </w:pPr>
      <w:r w:rsidRPr="008F0EC7">
        <w:rPr>
          <w:rFonts w:eastAsia="宋体"/>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8F0EC7">
        <w:rPr>
          <w:rFonts w:eastAsia="宋体"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w:t>
      </w:r>
      <w:proofErr w:type="gramStart"/>
      <w:r w:rsidRPr="008F0EC7">
        <w:rPr>
          <w:rFonts w:eastAsia="宋体" w:cs="Arial"/>
        </w:rPr>
        <w:t>a</w:t>
      </w:r>
      <w:proofErr w:type="gramEnd"/>
      <w:r w:rsidRPr="008F0EC7">
        <w:rPr>
          <w:rFonts w:eastAsia="宋体" w:cs="Arial"/>
        </w:rPr>
        <w:t xml:space="preserve">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w:t>
      </w:r>
      <w:proofErr w:type="gramStart"/>
      <w:r w:rsidRPr="008F0EC7">
        <w:rPr>
          <w:rFonts w:eastAsia="宋体" w:cs="Arial"/>
        </w:rPr>
        <w:t>a</w:t>
      </w:r>
      <w:proofErr w:type="gramEnd"/>
      <w:r w:rsidRPr="008F0EC7">
        <w:rPr>
          <w:rFonts w:eastAsia="宋体" w:cs="Arial"/>
        </w:rPr>
        <w:t xml:space="preserve"> MME change ISR Activated shall not be indicated.</w:t>
      </w:r>
    </w:p>
    <w:p w14:paraId="50EB55E8" w14:textId="77777777" w:rsidR="008F0EC7" w:rsidRPr="008F0EC7" w:rsidRDefault="008F0EC7" w:rsidP="008F0EC7">
      <w:pPr>
        <w:keepLines/>
        <w:ind w:left="1135" w:hanging="851"/>
        <w:rPr>
          <w:rFonts w:eastAsia="宋体"/>
        </w:rPr>
      </w:pPr>
      <w:r w:rsidRPr="008F0EC7">
        <w:rPr>
          <w:rFonts w:eastAsia="宋体"/>
        </w:rPr>
        <w:t>NOTE 6:</w:t>
      </w:r>
      <w:r w:rsidRPr="008F0EC7">
        <w:rPr>
          <w:rFonts w:eastAsia="宋体"/>
        </w:rPr>
        <w:tab/>
        <w:t>The User CSG Information IE is only sent in step 9 if the "Active flag" is set in the TAU Request message.</w:t>
      </w:r>
    </w:p>
    <w:p w14:paraId="6F4B7740" w14:textId="77777777" w:rsidR="008F0EC7" w:rsidRPr="008F0EC7" w:rsidRDefault="008F0EC7" w:rsidP="008F0EC7">
      <w:pPr>
        <w:ind w:left="568" w:hanging="284"/>
        <w:rPr>
          <w:rFonts w:eastAsia="宋体"/>
        </w:rPr>
      </w:pPr>
      <w:r w:rsidRPr="008F0EC7">
        <w:rPr>
          <w:rFonts w:eastAsia="宋体"/>
        </w:rPr>
        <w:tab/>
        <w:t>When the Modify Access Bearers Request or Modify Bearer Request does not indicate ISR Activated the S</w:t>
      </w:r>
      <w:r w:rsidRPr="008F0EC7">
        <w:rPr>
          <w:rFonts w:eastAsia="宋体"/>
        </w:rPr>
        <w:noBreakHyphen/>
        <w:t>GW deletes any ISR resources by sending a Delete Bearer Request to the other CN node that has bearer resources on the S</w:t>
      </w:r>
      <w:r w:rsidRPr="008F0EC7">
        <w:rPr>
          <w:rFonts w:eastAsia="宋体"/>
        </w:rPr>
        <w:noBreakHyphen/>
        <w:t>GW reserved.</w:t>
      </w:r>
    </w:p>
    <w:p w14:paraId="3D2AC783" w14:textId="77777777" w:rsidR="008F0EC7" w:rsidRPr="008F0EC7" w:rsidRDefault="008F0EC7" w:rsidP="008F0EC7">
      <w:pPr>
        <w:ind w:left="568" w:hanging="284"/>
        <w:rPr>
          <w:rFonts w:eastAsia="宋体"/>
        </w:rPr>
      </w:pPr>
      <w:r w:rsidRPr="008F0EC7">
        <w:rPr>
          <w:rFonts w:eastAsia="宋体"/>
        </w:rPr>
        <w:tab/>
        <w:t>If the new MME receives the EPS bearer context with SCEF, then the new MME updates the SCEF as defined in TS 23.682 [74].</w:t>
      </w:r>
    </w:p>
    <w:p w14:paraId="2D34D0C5" w14:textId="77777777" w:rsidR="008F0EC7" w:rsidRPr="008F0EC7" w:rsidRDefault="008F0EC7" w:rsidP="008F0EC7">
      <w:pPr>
        <w:ind w:left="568" w:hanging="284"/>
        <w:rPr>
          <w:rFonts w:eastAsia="宋体"/>
        </w:rPr>
      </w:pPr>
      <w:r w:rsidRPr="008F0EC7">
        <w:rPr>
          <w:rFonts w:eastAsia="宋体"/>
        </w:rPr>
        <w:lastRenderedPageBreak/>
        <w:tab/>
        <w:t xml:space="preserve">For Control Plane </w:t>
      </w:r>
      <w:proofErr w:type="spellStart"/>
      <w:r w:rsidRPr="008F0EC7">
        <w:rPr>
          <w:rFonts w:eastAsia="宋体"/>
        </w:rPr>
        <w:t>CIoT</w:t>
      </w:r>
      <w:proofErr w:type="spellEnd"/>
      <w:r w:rsidRPr="008F0EC7">
        <w:rPr>
          <w:rFonts w:eastAsia="宋体"/>
        </w:rPr>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5E39E9C9" w14:textId="77777777" w:rsidR="008F0EC7" w:rsidRPr="008F0EC7" w:rsidRDefault="008F0EC7" w:rsidP="008F0EC7">
      <w:pPr>
        <w:ind w:left="568" w:hanging="284"/>
        <w:rPr>
          <w:rFonts w:eastAsia="宋体"/>
        </w:rPr>
      </w:pPr>
      <w:r w:rsidRPr="008F0EC7">
        <w:rPr>
          <w:rFonts w:eastAsia="宋体"/>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ECAA426" w14:textId="77777777" w:rsidR="008F0EC7" w:rsidRPr="008F0EC7" w:rsidRDefault="008F0EC7" w:rsidP="008F0EC7">
      <w:pPr>
        <w:ind w:left="568" w:hanging="284"/>
        <w:rPr>
          <w:rFonts w:eastAsia="宋体"/>
        </w:rPr>
      </w:pPr>
      <w:r w:rsidRPr="008F0EC7">
        <w:rPr>
          <w:rFonts w:eastAsia="宋体"/>
        </w:rPr>
        <w:t>10.</w:t>
      </w:r>
      <w:r w:rsidRPr="008F0EC7">
        <w:rPr>
          <w:rFonts w:eastAsia="宋体"/>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6F0847BA" w14:textId="77777777" w:rsidR="008F0EC7" w:rsidRPr="008F0EC7" w:rsidRDefault="008F0EC7" w:rsidP="008F0EC7">
      <w:pPr>
        <w:ind w:left="568" w:hanging="284"/>
        <w:rPr>
          <w:rFonts w:eastAsia="宋体"/>
        </w:rPr>
      </w:pPr>
      <w:r w:rsidRPr="008F0EC7">
        <w:rPr>
          <w:rFonts w:eastAsia="宋体"/>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BB4A993" w14:textId="77777777" w:rsidR="008F0EC7" w:rsidRPr="008F0EC7" w:rsidRDefault="008F0EC7" w:rsidP="008F0EC7">
      <w:pPr>
        <w:ind w:left="568" w:hanging="284"/>
        <w:rPr>
          <w:rFonts w:eastAsia="宋体"/>
        </w:rPr>
      </w:pPr>
      <w:r w:rsidRPr="008F0EC7">
        <w:rPr>
          <w:rFonts w:eastAsia="宋体"/>
        </w:rPr>
        <w:tab/>
        <w:t>If LTE-M RAT type and the LTE-M RAT type reporting to PGW flag were received at step 9, the Serving GW shall include the LTE-M RAT type in the Modify Bearer Request message to the PGW. Otherwise the Serving GW includes RAT type WB-E-UTRAN.</w:t>
      </w:r>
    </w:p>
    <w:p w14:paraId="4CDA41BF" w14:textId="77777777" w:rsidR="008F0EC7" w:rsidRPr="008F0EC7" w:rsidRDefault="008F0EC7" w:rsidP="008F0EC7">
      <w:pPr>
        <w:ind w:left="568" w:hanging="284"/>
        <w:rPr>
          <w:rFonts w:eastAsia="宋体"/>
        </w:rPr>
      </w:pPr>
      <w:r w:rsidRPr="008F0EC7">
        <w:rPr>
          <w:rFonts w:eastAsia="宋体"/>
        </w:rPr>
        <w:t>11.</w:t>
      </w:r>
      <w:r w:rsidRPr="008F0EC7">
        <w:rPr>
          <w:rFonts w:eastAsia="宋体"/>
        </w:rPr>
        <w:tab/>
        <w:t>If dynamic PCC is deployed, and RAT type information or UE location information needs to be conveyed from the PDN GW to the PCRF, then the PDN GW shall send this information to the PCRF by means of an IP</w:t>
      </w:r>
      <w:r w:rsidRPr="008F0EC7">
        <w:rPr>
          <w:rFonts w:eastAsia="宋体"/>
        </w:rPr>
        <w:noBreakHyphen/>
        <w:t>CAN Session Modification procedure as defined in TS 23.203 [6].</w:t>
      </w:r>
    </w:p>
    <w:p w14:paraId="6C1911F4" w14:textId="77777777" w:rsidR="008F0EC7" w:rsidRPr="008F0EC7" w:rsidRDefault="008F0EC7" w:rsidP="008F0EC7">
      <w:pPr>
        <w:keepLines/>
        <w:ind w:left="1135" w:hanging="851"/>
        <w:rPr>
          <w:rFonts w:eastAsia="宋体"/>
        </w:rPr>
      </w:pPr>
      <w:r w:rsidRPr="008F0EC7">
        <w:rPr>
          <w:rFonts w:eastAsia="宋体"/>
        </w:rPr>
        <w:t>NOTE 7:</w:t>
      </w:r>
      <w:r w:rsidRPr="008F0EC7">
        <w:rPr>
          <w:rFonts w:eastAsia="宋体"/>
        </w:rPr>
        <w:tab/>
        <w:t>The PDN GW does not need to wait for the PCRF response, but continues in the next step. If the PCRF response leads to an EPS bearer modification the PDN GW should initiate a bearer update procedure.</w:t>
      </w:r>
    </w:p>
    <w:p w14:paraId="18D2A81E" w14:textId="77777777" w:rsidR="008F0EC7" w:rsidRPr="008F0EC7" w:rsidRDefault="008F0EC7" w:rsidP="008F0EC7">
      <w:pPr>
        <w:ind w:left="568" w:hanging="284"/>
        <w:rPr>
          <w:rFonts w:eastAsia="宋体"/>
        </w:rPr>
      </w:pPr>
      <w:r w:rsidRPr="008F0EC7">
        <w:rPr>
          <w:rFonts w:eastAsia="宋体"/>
        </w:rPr>
        <w:t>12.</w:t>
      </w:r>
      <w:r w:rsidRPr="008F0EC7">
        <w:rPr>
          <w:rFonts w:eastAsia="宋体"/>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4883EB8" w14:textId="77777777" w:rsidR="008F0EC7" w:rsidRPr="008F0EC7" w:rsidRDefault="008F0EC7" w:rsidP="008F0EC7">
      <w:pPr>
        <w:ind w:left="568" w:hanging="284"/>
        <w:rPr>
          <w:rFonts w:eastAsia="宋体"/>
        </w:rPr>
      </w:pPr>
      <w:r w:rsidRPr="008F0EC7">
        <w:rPr>
          <w:rFonts w:eastAsia="宋体"/>
          <w:lang w:eastAsia="zh-CN"/>
        </w:rPr>
        <w:t>13.</w:t>
      </w:r>
      <w:r w:rsidRPr="008F0EC7">
        <w:rPr>
          <w:rFonts w:eastAsia="宋体"/>
          <w:lang w:eastAsia="zh-CN"/>
        </w:rPr>
        <w:tab/>
      </w:r>
      <w:r w:rsidRPr="008F0EC7">
        <w:rPr>
          <w:rFonts w:eastAsia="宋体"/>
        </w:rPr>
        <w:t>The Serving GW updates its bearer context. If ISR Activated is indicated in step 9 and RAT Type received in step 9 indicates E</w:t>
      </w:r>
      <w:r w:rsidRPr="008F0EC7">
        <w:rPr>
          <w:rFonts w:eastAsia="宋体"/>
        </w:rPr>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8F0EC7">
        <w:rPr>
          <w:rFonts w:eastAsia="宋体"/>
          <w:noProof/>
        </w:rPr>
        <w:t>eNodeB</w:t>
      </w:r>
      <w:r w:rsidRPr="008F0EC7">
        <w:rPr>
          <w:rFonts w:eastAsia="宋体"/>
        </w:rPr>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8F0EC7">
        <w:rPr>
          <w:rFonts w:eastAsia="宋体"/>
        </w:rPr>
        <w:t>unpause</w:t>
      </w:r>
      <w:proofErr w:type="spellEnd"/>
      <w:r w:rsidRPr="008F0EC7">
        <w:rPr>
          <w:rFonts w:eastAsia="宋体"/>
        </w:rPr>
        <w:t xml:space="preserve"> charging in the PDN GW or without corresponding </w:t>
      </w:r>
      <w:proofErr w:type="spellStart"/>
      <w:r w:rsidRPr="008F0EC7">
        <w:rPr>
          <w:rFonts w:eastAsia="宋体"/>
        </w:rPr>
        <w:t>Gxc</w:t>
      </w:r>
      <w:proofErr w:type="spellEnd"/>
      <w:r w:rsidRPr="008F0EC7">
        <w:rPr>
          <w:rFonts w:eastAsia="宋体"/>
        </w:rPr>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59DAFF0B" w14:textId="77777777" w:rsidR="008F0EC7" w:rsidRPr="008F0EC7" w:rsidRDefault="008F0EC7" w:rsidP="008F0EC7">
      <w:pPr>
        <w:ind w:left="568" w:hanging="284"/>
        <w:rPr>
          <w:rFonts w:eastAsia="宋体"/>
        </w:rPr>
      </w:pPr>
      <w:r w:rsidRPr="008F0EC7">
        <w:rPr>
          <w:rFonts w:eastAsia="宋体"/>
        </w:rPr>
        <w:tab/>
        <w:t xml:space="preserve">When the MME receives the Modify Bearer Response or the Modify Access Bearers Response message, the MME checks if there is </w:t>
      </w:r>
      <w:proofErr w:type="gramStart"/>
      <w:r w:rsidRPr="008F0EC7">
        <w:rPr>
          <w:rFonts w:eastAsia="宋体"/>
        </w:rPr>
        <w:t>a</w:t>
      </w:r>
      <w:proofErr w:type="gramEnd"/>
      <w:r w:rsidRPr="008F0EC7">
        <w:rPr>
          <w:rFonts w:eastAsia="宋体"/>
        </w:rPr>
        <w:t xml:space="preserve"> "Availability after DDN Failure" monitoring event or a "UE Reachability" monitoring event configured for the UE in the MME and in such a case sends an event notification (see TS 23.682 [74] for further information).</w:t>
      </w:r>
    </w:p>
    <w:p w14:paraId="41773FE8" w14:textId="77777777" w:rsidR="008F0EC7" w:rsidRPr="008F0EC7" w:rsidRDefault="008F0EC7" w:rsidP="008F0EC7">
      <w:pPr>
        <w:ind w:left="568" w:hanging="284"/>
        <w:rPr>
          <w:rFonts w:eastAsia="宋体"/>
        </w:rPr>
      </w:pPr>
      <w:r w:rsidRPr="008F0EC7">
        <w:rPr>
          <w:rFonts w:eastAsia="宋体"/>
        </w:rPr>
        <w:tab/>
        <w:t xml:space="preserve">For Control Plane </w:t>
      </w:r>
      <w:proofErr w:type="spellStart"/>
      <w:r w:rsidRPr="008F0EC7">
        <w:rPr>
          <w:rFonts w:eastAsia="宋体"/>
        </w:rPr>
        <w:t>CIoT</w:t>
      </w:r>
      <w:proofErr w:type="spellEnd"/>
      <w:r w:rsidRPr="008F0EC7">
        <w:rPr>
          <w:rFonts w:eastAsia="宋体"/>
        </w:rPr>
        <w:t xml:space="preserve"> EPS Optimisation, if the MME address and MME DL TEID are provided in step 9, the Serving GW includes Serving GW address and Serving GW UL TEID in the Modify Bearer Response message. The DL data is sent to the MME from the Serving GW.</w:t>
      </w:r>
    </w:p>
    <w:p w14:paraId="16DB8B3D" w14:textId="77777777" w:rsidR="008F0EC7" w:rsidRPr="008F0EC7" w:rsidRDefault="008F0EC7" w:rsidP="008F0EC7">
      <w:pPr>
        <w:ind w:left="568" w:hanging="284"/>
        <w:rPr>
          <w:rFonts w:eastAsia="宋体"/>
        </w:rPr>
      </w:pPr>
      <w:r w:rsidRPr="008F0EC7">
        <w:rPr>
          <w:rFonts w:eastAsia="宋体"/>
        </w:rPr>
        <w:lastRenderedPageBreak/>
        <w:tab/>
        <w:t>The buffered DL data is sent to the UE as described in steps 12-14 of clause 5.3.4B.3.</w:t>
      </w:r>
    </w:p>
    <w:p w14:paraId="7F796279" w14:textId="77777777" w:rsidR="008F0EC7" w:rsidRPr="008F0EC7" w:rsidRDefault="008F0EC7" w:rsidP="008F0EC7">
      <w:pPr>
        <w:ind w:left="568" w:hanging="284"/>
        <w:rPr>
          <w:rFonts w:eastAsia="宋体"/>
        </w:rPr>
      </w:pPr>
      <w:r w:rsidRPr="008F0EC7">
        <w:rPr>
          <w:rFonts w:eastAsia="宋体"/>
        </w:rPr>
        <w:t>14.</w:t>
      </w:r>
      <w:r w:rsidRPr="008F0EC7">
        <w:rPr>
          <w:rFonts w:eastAsia="宋体"/>
        </w:rPr>
        <w:tab/>
        <w:t>The new MME verifies whether it holds subscription data for the UE identified by the GUTI, the additional GUTI or by the IMSI received with the context data from the old CN node.</w:t>
      </w:r>
    </w:p>
    <w:p w14:paraId="6EC3A873" w14:textId="77777777" w:rsidR="008F0EC7" w:rsidRPr="008F0EC7" w:rsidRDefault="008F0EC7" w:rsidP="008F0EC7">
      <w:pPr>
        <w:ind w:left="568" w:hanging="284"/>
        <w:rPr>
          <w:rFonts w:eastAsia="宋体"/>
        </w:rPr>
      </w:pPr>
      <w:r w:rsidRPr="008F0EC7">
        <w:rPr>
          <w:rFonts w:eastAsia="宋体"/>
        </w:rPr>
        <w:tab/>
        <w:t xml:space="preserve">If there are no subscription data in the new MME for this UE, or for some network sharing scenario (e.g. GWCN) if the PLMN-ID of the TAI supplied by the </w:t>
      </w:r>
      <w:r w:rsidRPr="008F0EC7">
        <w:rPr>
          <w:rFonts w:eastAsia="宋体"/>
          <w:noProof/>
        </w:rPr>
        <w:t>eNodeB</w:t>
      </w:r>
      <w:r w:rsidRPr="008F0EC7">
        <w:rPr>
          <w:rFonts w:eastAsia="宋体"/>
        </w:rPr>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3224494" w14:textId="77777777" w:rsidR="008F0EC7" w:rsidRPr="008F0EC7" w:rsidRDefault="008F0EC7" w:rsidP="008F0EC7">
      <w:pPr>
        <w:keepLines/>
        <w:ind w:left="1135" w:hanging="851"/>
        <w:rPr>
          <w:rFonts w:eastAsia="宋体"/>
        </w:rPr>
      </w:pPr>
      <w:r w:rsidRPr="008F0EC7">
        <w:rPr>
          <w:rFonts w:eastAsia="宋体"/>
        </w:rPr>
        <w:t>NOTE 8:</w:t>
      </w:r>
      <w:r w:rsidRPr="008F0EC7">
        <w:rPr>
          <w:rFonts w:eastAsia="宋体"/>
        </w:rP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ADC4E6" w14:textId="77777777" w:rsidR="008F0EC7" w:rsidRPr="008F0EC7" w:rsidRDefault="008F0EC7" w:rsidP="008F0EC7">
      <w:pPr>
        <w:ind w:left="568" w:hanging="284"/>
        <w:rPr>
          <w:rFonts w:eastAsia="宋体"/>
        </w:rPr>
      </w:pPr>
      <w:r w:rsidRPr="008F0EC7">
        <w:rPr>
          <w:rFonts w:eastAsia="宋体"/>
        </w:rP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9676AF3" w14:textId="77777777" w:rsidR="008F0EC7" w:rsidRPr="008F0EC7" w:rsidRDefault="008F0EC7" w:rsidP="008F0EC7">
      <w:pPr>
        <w:ind w:left="568" w:hanging="284"/>
        <w:rPr>
          <w:rFonts w:eastAsia="宋体"/>
        </w:rPr>
      </w:pPr>
      <w:r w:rsidRPr="008F0EC7">
        <w:rPr>
          <w:rFonts w:eastAsia="宋体"/>
        </w:rPr>
        <w:tab/>
        <w:t>If the MME determines that only the UE SRVCC capability has changed, the MME sends a Notify Request to the HSS to inform about the changed UE SRVCC capability.</w:t>
      </w:r>
    </w:p>
    <w:p w14:paraId="5F7E9304" w14:textId="77777777" w:rsidR="008F0EC7" w:rsidRPr="008F0EC7" w:rsidRDefault="008F0EC7" w:rsidP="008F0EC7">
      <w:pPr>
        <w:ind w:left="568" w:hanging="284"/>
        <w:rPr>
          <w:rFonts w:eastAsia="宋体"/>
        </w:rPr>
      </w:pPr>
      <w:r w:rsidRPr="008F0EC7">
        <w:rPr>
          <w:rFonts w:eastAsia="宋体"/>
        </w:rPr>
        <w:tab/>
        <w:t>If all the EPS bearers of the UE have emergency ARP value, the new MME may skip the update location procedure or proceed even if the update location fails.</w:t>
      </w:r>
    </w:p>
    <w:p w14:paraId="15DAD6C6" w14:textId="77777777" w:rsidR="008F0EC7" w:rsidRPr="008F0EC7" w:rsidRDefault="008F0EC7" w:rsidP="008F0EC7">
      <w:pPr>
        <w:ind w:left="568" w:hanging="284"/>
        <w:rPr>
          <w:rFonts w:eastAsia="宋体"/>
        </w:rPr>
      </w:pPr>
      <w:r w:rsidRPr="008F0EC7">
        <w:rPr>
          <w:rFonts w:eastAsia="宋体"/>
        </w:rPr>
        <w:tab/>
        <w:t>If the UE is RLOS attached, the new MME skips the update location procedure and the TAU procedure proceeds.</w:t>
      </w:r>
    </w:p>
    <w:p w14:paraId="076E2700" w14:textId="77777777" w:rsidR="008F0EC7" w:rsidRPr="008F0EC7" w:rsidRDefault="008F0EC7" w:rsidP="008F0EC7">
      <w:pPr>
        <w:ind w:left="568" w:hanging="284"/>
        <w:rPr>
          <w:rFonts w:eastAsia="宋体"/>
        </w:rPr>
      </w:pPr>
      <w:r w:rsidRPr="008F0EC7">
        <w:rPr>
          <w:rFonts w:eastAsia="宋体"/>
        </w:rPr>
        <w:t>15.</w:t>
      </w:r>
      <w:r w:rsidRPr="008F0EC7">
        <w:rPr>
          <w:rFonts w:eastAsia="宋体"/>
        </w:rPr>
        <w:tab/>
        <w:t>The HSS sends a Cancel Location (IMSI, Cancellation type) message to the old MME with a Cancellation Type set to Update Procedure.</w:t>
      </w:r>
    </w:p>
    <w:p w14:paraId="27DADFE7" w14:textId="77777777" w:rsidR="008F0EC7" w:rsidRPr="008F0EC7" w:rsidRDefault="008F0EC7" w:rsidP="008F0EC7">
      <w:pPr>
        <w:ind w:left="568" w:hanging="284"/>
        <w:rPr>
          <w:rFonts w:eastAsia="宋体"/>
        </w:rPr>
      </w:pPr>
      <w:r w:rsidRPr="008F0EC7">
        <w:rPr>
          <w:rFonts w:eastAsia="宋体"/>
        </w:rPr>
        <w:t>16.</w:t>
      </w:r>
      <w:r w:rsidRPr="008F0EC7">
        <w:rPr>
          <w:rFonts w:eastAsia="宋体"/>
        </w:rPr>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12CC5D8A" w14:textId="77777777" w:rsidR="008F0EC7" w:rsidRPr="008F0EC7" w:rsidRDefault="008F0EC7" w:rsidP="008F0EC7">
      <w:pPr>
        <w:keepLines/>
        <w:ind w:left="1135" w:hanging="851"/>
        <w:rPr>
          <w:rFonts w:eastAsia="宋体"/>
        </w:rPr>
      </w:pPr>
      <w:r w:rsidRPr="008F0EC7">
        <w:rPr>
          <w:rFonts w:eastAsia="宋体"/>
        </w:rPr>
        <w:t>NOTE 9:</w:t>
      </w:r>
      <w:r w:rsidRPr="008F0EC7">
        <w:rPr>
          <w:rFonts w:eastAsia="宋体"/>
        </w:rPr>
        <w:tab/>
        <w:t>ISR Activated is never indicated from new to old MME.</w:t>
      </w:r>
    </w:p>
    <w:p w14:paraId="452D2896" w14:textId="77777777" w:rsidR="008F0EC7" w:rsidRPr="008F0EC7" w:rsidRDefault="008F0EC7" w:rsidP="008F0EC7">
      <w:pPr>
        <w:ind w:left="568" w:hanging="284"/>
        <w:rPr>
          <w:rFonts w:eastAsia="宋体"/>
        </w:rPr>
      </w:pPr>
      <w:r w:rsidRPr="008F0EC7">
        <w:rPr>
          <w:rFonts w:eastAsia="宋体"/>
        </w:rPr>
        <w:tab/>
      </w:r>
      <w:proofErr w:type="gramStart"/>
      <w:r w:rsidRPr="008F0EC7">
        <w:rPr>
          <w:rFonts w:eastAsia="宋体"/>
        </w:rPr>
        <w:t>So</w:t>
      </w:r>
      <w:proofErr w:type="gramEnd"/>
      <w:r w:rsidRPr="008F0EC7">
        <w:rPr>
          <w:rFonts w:eastAsia="宋体"/>
        </w:rPr>
        <w:t xml:space="preserve"> an old MME deletes all the bearer resources of the UE in any case when the timer started in step 4 expires, which is independent on receiving a Cancel Location message.</w:t>
      </w:r>
    </w:p>
    <w:p w14:paraId="707AD7D5" w14:textId="77777777" w:rsidR="008F0EC7" w:rsidRPr="008F0EC7" w:rsidRDefault="008F0EC7" w:rsidP="008F0EC7">
      <w:pPr>
        <w:ind w:left="568" w:hanging="284"/>
        <w:rPr>
          <w:rFonts w:eastAsia="宋体"/>
        </w:rPr>
      </w:pPr>
      <w:r w:rsidRPr="008F0EC7">
        <w:rPr>
          <w:rFonts w:eastAsia="宋体"/>
        </w:rPr>
        <w:t>17.</w:t>
      </w:r>
      <w:r w:rsidRPr="008F0EC7">
        <w:rPr>
          <w:rFonts w:eastAsia="宋体"/>
        </w:rPr>
        <w:tab/>
        <w:t xml:space="preserve">When receiving the Context Acknowledge message and if the UE is </w:t>
      </w:r>
      <w:proofErr w:type="spellStart"/>
      <w:r w:rsidRPr="008F0EC7">
        <w:rPr>
          <w:rFonts w:eastAsia="宋体"/>
        </w:rPr>
        <w:t>Iu</w:t>
      </w:r>
      <w:proofErr w:type="spellEnd"/>
      <w:r w:rsidRPr="008F0EC7">
        <w:rPr>
          <w:rFonts w:eastAsia="宋体"/>
        </w:rPr>
        <w:t xml:space="preserve"> Connected, the old SGSN sends an </w:t>
      </w:r>
      <w:proofErr w:type="spellStart"/>
      <w:r w:rsidRPr="008F0EC7">
        <w:rPr>
          <w:rFonts w:eastAsia="宋体"/>
        </w:rPr>
        <w:t>Iu</w:t>
      </w:r>
      <w:proofErr w:type="spellEnd"/>
      <w:r w:rsidRPr="008F0EC7">
        <w:rPr>
          <w:rFonts w:eastAsia="宋体"/>
        </w:rPr>
        <w:t xml:space="preserve"> Release Command message to the RNC after the timer started in step 4 has expired.</w:t>
      </w:r>
    </w:p>
    <w:p w14:paraId="33B70250" w14:textId="77777777" w:rsidR="008F0EC7" w:rsidRPr="008F0EC7" w:rsidRDefault="008F0EC7" w:rsidP="008F0EC7">
      <w:pPr>
        <w:ind w:left="568" w:hanging="284"/>
        <w:rPr>
          <w:rFonts w:eastAsia="宋体"/>
        </w:rPr>
      </w:pPr>
      <w:r w:rsidRPr="008F0EC7">
        <w:rPr>
          <w:rFonts w:eastAsia="宋体"/>
        </w:rPr>
        <w:t>18.</w:t>
      </w:r>
      <w:r w:rsidRPr="008F0EC7">
        <w:rPr>
          <w:rFonts w:eastAsia="宋体"/>
        </w:rPr>
        <w:tab/>
        <w:t xml:space="preserve">The RNC responds with an </w:t>
      </w:r>
      <w:proofErr w:type="spellStart"/>
      <w:r w:rsidRPr="008F0EC7">
        <w:rPr>
          <w:rFonts w:eastAsia="宋体"/>
        </w:rPr>
        <w:t>Iu</w:t>
      </w:r>
      <w:proofErr w:type="spellEnd"/>
      <w:r w:rsidRPr="008F0EC7">
        <w:rPr>
          <w:rFonts w:eastAsia="宋体"/>
        </w:rPr>
        <w:t xml:space="preserve"> Release Complete message.</w:t>
      </w:r>
    </w:p>
    <w:p w14:paraId="0EE07B53" w14:textId="77777777" w:rsidR="008F0EC7" w:rsidRPr="008F0EC7" w:rsidRDefault="008F0EC7" w:rsidP="008F0EC7">
      <w:pPr>
        <w:ind w:left="568" w:hanging="284"/>
        <w:rPr>
          <w:rFonts w:eastAsia="宋体"/>
        </w:rPr>
      </w:pPr>
      <w:r w:rsidRPr="008F0EC7">
        <w:rPr>
          <w:rFonts w:eastAsia="宋体"/>
        </w:rPr>
        <w:t>19.</w:t>
      </w:r>
      <w:r w:rsidRPr="008F0EC7">
        <w:rPr>
          <w:rFonts w:eastAsia="宋体"/>
        </w:rPr>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54E7E4D6" w14:textId="77777777" w:rsidR="008F0EC7" w:rsidRPr="008F0EC7" w:rsidRDefault="008F0EC7" w:rsidP="008F0EC7">
      <w:pPr>
        <w:ind w:left="568" w:hanging="284"/>
        <w:rPr>
          <w:rFonts w:eastAsia="宋体"/>
        </w:rPr>
      </w:pPr>
      <w:r w:rsidRPr="008F0EC7">
        <w:rPr>
          <w:rFonts w:eastAsia="宋体"/>
        </w:rPr>
        <w:tab/>
        <w:t>The subscription data may contain Enhanced Coverage Restricted parameter. If received from the HSS, MME stores this Enhanced Coverage Restricted parameter in the MME MM context.</w:t>
      </w:r>
    </w:p>
    <w:p w14:paraId="5F42BCBB" w14:textId="77777777" w:rsidR="008F0EC7" w:rsidRPr="008F0EC7" w:rsidRDefault="008F0EC7" w:rsidP="008F0EC7">
      <w:pPr>
        <w:ind w:left="568" w:hanging="284"/>
        <w:rPr>
          <w:rFonts w:eastAsia="宋体"/>
        </w:rPr>
      </w:pPr>
      <w:r w:rsidRPr="008F0EC7">
        <w:rPr>
          <w:rFonts w:eastAsia="宋体"/>
        </w:rPr>
        <w:lastRenderedPageBreak/>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E4F4DB8" w14:textId="77777777" w:rsidR="008F0EC7" w:rsidRPr="008F0EC7" w:rsidRDefault="008F0EC7" w:rsidP="008F0EC7">
      <w:pPr>
        <w:ind w:left="568" w:hanging="284"/>
        <w:rPr>
          <w:rFonts w:eastAsia="宋体"/>
        </w:rPr>
      </w:pPr>
      <w:r w:rsidRPr="008F0EC7">
        <w:rPr>
          <w:rFonts w:eastAsia="宋体"/>
        </w:rPr>
        <w:tab/>
        <w:t xml:space="preserve">The subscription data may contain Subscribed Paging Time Window parameter </w:t>
      </w:r>
      <w:r w:rsidRPr="008F0EC7">
        <w:rPr>
          <w:rFonts w:eastAsia="宋体"/>
          <w:lang w:val="en-US" w:eastAsia="zh-CN"/>
        </w:rPr>
        <w:t>that applies to the UEs on a specific RAT, e.g. NB-IoT</w:t>
      </w:r>
      <w:r w:rsidRPr="008F0EC7">
        <w:rPr>
          <w:rFonts w:eastAsia="宋体"/>
        </w:rPr>
        <w:t>. If received from the HSS, MME stores this Subscribed Paging Time Window parameter in the MME MM context.</w:t>
      </w:r>
    </w:p>
    <w:p w14:paraId="63654204" w14:textId="77777777" w:rsidR="008F0EC7" w:rsidRPr="008F0EC7" w:rsidRDefault="008F0EC7" w:rsidP="008F0EC7">
      <w:pPr>
        <w:ind w:left="568" w:hanging="284"/>
        <w:rPr>
          <w:rFonts w:eastAsia="宋体"/>
        </w:rPr>
      </w:pPr>
      <w:r w:rsidRPr="008F0EC7">
        <w:rPr>
          <w:rFonts w:eastAsia="宋体"/>
        </w:rPr>
        <w:tab/>
        <w:t>The subscription data may contain an indication that the UE is subscribed to receive time reference information in access stratum. If received from the HSS, and if supported by the MME, the MME stores this indication in the MME MM context.</w:t>
      </w:r>
    </w:p>
    <w:p w14:paraId="3EA279CE" w14:textId="77777777" w:rsidR="008F0EC7" w:rsidRPr="008F0EC7" w:rsidRDefault="008F0EC7" w:rsidP="008F0EC7">
      <w:pPr>
        <w:ind w:left="568" w:hanging="284"/>
        <w:rPr>
          <w:rFonts w:eastAsia="宋体"/>
        </w:rPr>
      </w:pPr>
      <w:r w:rsidRPr="008F0EC7">
        <w:rPr>
          <w:rFonts w:eastAsia="宋体"/>
        </w:rP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A27B251" w14:textId="77777777" w:rsidR="008F0EC7" w:rsidRPr="008F0EC7" w:rsidRDefault="008F0EC7" w:rsidP="008F0EC7">
      <w:pPr>
        <w:ind w:left="568" w:hanging="284"/>
        <w:rPr>
          <w:rFonts w:eastAsia="宋体"/>
        </w:rPr>
      </w:pPr>
      <w:r w:rsidRPr="008F0EC7">
        <w:rPr>
          <w:rFonts w:eastAsia="宋体"/>
        </w:rPr>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FF0CF80" w14:textId="77777777" w:rsidR="008F0EC7" w:rsidRPr="008F0EC7" w:rsidRDefault="008F0EC7" w:rsidP="008F0EC7">
      <w:pPr>
        <w:ind w:left="568" w:hanging="284"/>
        <w:rPr>
          <w:rFonts w:eastAsia="宋体"/>
        </w:rPr>
      </w:pPr>
      <w:r w:rsidRPr="008F0EC7">
        <w:rPr>
          <w:rFonts w:eastAsia="宋体"/>
        </w:rPr>
        <w:t>20.</w:t>
      </w:r>
      <w:r w:rsidRPr="008F0EC7">
        <w:rPr>
          <w:rFonts w:eastAsia="宋体"/>
        </w:rPr>
        <w:tab/>
        <w:t>If due to regional subscription restrictions or access restrictions (e.g. CSG restrictions) (received in update location procedure in step 19) the UE is not allowed to access the TA:</w:t>
      </w:r>
    </w:p>
    <w:p w14:paraId="345547EE"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The MME rejects the Tracking Area Update Request with an appropriate cause to the UE.</w:t>
      </w:r>
    </w:p>
    <w:p w14:paraId="46B5348D"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0ADDCD1" w14:textId="77777777" w:rsidR="008F0EC7" w:rsidRPr="008F0EC7" w:rsidRDefault="008F0EC7" w:rsidP="008F0EC7">
      <w:pPr>
        <w:ind w:left="851" w:hanging="284"/>
        <w:rPr>
          <w:rFonts w:eastAsia="宋体"/>
        </w:rPr>
      </w:pPr>
      <w:r w:rsidRPr="008F0EC7">
        <w:rPr>
          <w:rFonts w:eastAsia="宋体"/>
        </w:rP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18FCFE5E" w14:textId="77777777" w:rsidR="008F0EC7" w:rsidRPr="008F0EC7" w:rsidRDefault="008F0EC7" w:rsidP="008F0EC7">
      <w:pPr>
        <w:ind w:left="851" w:hanging="284"/>
        <w:rPr>
          <w:rFonts w:eastAsia="宋体"/>
        </w:rPr>
      </w:pPr>
      <w:r w:rsidRPr="008F0EC7">
        <w:rPr>
          <w:rFonts w:eastAsia="宋体"/>
        </w:rPr>
        <w:tab/>
        <w:t>If the TAU Request message includes a Release Request indication, the MME does not activate the user plane setup procedure in the subsequent steps and triggers the S1 release procedure as described in clause 5.3.5 after the completion of TAU procedure.</w:t>
      </w:r>
    </w:p>
    <w:p w14:paraId="3CB717B8" w14:textId="60F973B0" w:rsidR="008F0EC7" w:rsidRPr="008F0EC7" w:rsidRDefault="008F0EC7" w:rsidP="008F0EC7">
      <w:pPr>
        <w:ind w:left="568" w:hanging="284"/>
        <w:rPr>
          <w:rFonts w:eastAsia="宋体"/>
        </w:rPr>
      </w:pPr>
      <w:r w:rsidRPr="008F0EC7">
        <w:rPr>
          <w:rFonts w:eastAsia="宋体"/>
        </w:rPr>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8F0EC7">
        <w:rPr>
          <w:rFonts w:eastAsia="宋体"/>
          <w:noProof/>
        </w:rPr>
        <w:t>eNodeB</w:t>
      </w:r>
      <w:r w:rsidRPr="008F0EC7">
        <w:rPr>
          <w:rFonts w:eastAsia="宋体"/>
        </w:rPr>
        <w:t xml:space="preserve"> as </w:t>
      </w:r>
      <w:r w:rsidRPr="008F0EC7">
        <w:rPr>
          <w:rFonts w:eastAsia="宋体"/>
          <w:noProof/>
        </w:rPr>
        <w:t>eNodeB</w:t>
      </w:r>
      <w:r w:rsidRPr="008F0EC7">
        <w:rPr>
          <w:rFonts w:eastAsia="宋体"/>
        </w:rPr>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w:t>
      </w:r>
      <w:r w:rsidRPr="008F0EC7">
        <w:rPr>
          <w:rFonts w:eastAsia="宋体"/>
        </w:rPr>
        <w:lastRenderedPageBreak/>
        <w:t>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715B0D4" w14:textId="77777777" w:rsidR="008F0EC7" w:rsidRPr="008F0EC7" w:rsidRDefault="008F0EC7" w:rsidP="008F0EC7">
      <w:pPr>
        <w:ind w:left="568" w:hanging="284"/>
        <w:rPr>
          <w:rFonts w:eastAsia="宋体"/>
        </w:rPr>
      </w:pPr>
      <w:r w:rsidRPr="008F0EC7">
        <w:rPr>
          <w:rFonts w:eastAsia="宋体"/>
        </w:rPr>
        <w:tab/>
        <w:t xml:space="preserve">For UE using </w:t>
      </w:r>
      <w:proofErr w:type="spellStart"/>
      <w:r w:rsidRPr="008F0EC7">
        <w:rPr>
          <w:rFonts w:eastAsia="宋体"/>
        </w:rPr>
        <w:t>CIoT</w:t>
      </w:r>
      <w:proofErr w:type="spellEnd"/>
      <w:r w:rsidRPr="008F0EC7">
        <w:rPr>
          <w:rFonts w:eastAsia="宋体"/>
        </w:rPr>
        <w:t xml:space="preserve"> EPS Optimisation without any activated PDN connection, there is no EPS bearer status included in the TAU Accept message.</w:t>
      </w:r>
    </w:p>
    <w:p w14:paraId="762D9DB0" w14:textId="77777777" w:rsidR="008F0EC7" w:rsidRPr="008F0EC7" w:rsidRDefault="008F0EC7" w:rsidP="008F0EC7">
      <w:pPr>
        <w:ind w:left="568" w:hanging="284"/>
        <w:rPr>
          <w:rFonts w:eastAsia="宋体"/>
        </w:rPr>
      </w:pPr>
      <w:r w:rsidRPr="008F0EC7">
        <w:rPr>
          <w:rFonts w:eastAsia="宋体"/>
        </w:rPr>
        <w:tab/>
        <w:t xml:space="preserve">The MME indicates the </w:t>
      </w:r>
      <w:proofErr w:type="spellStart"/>
      <w:r w:rsidRPr="008F0EC7">
        <w:rPr>
          <w:rFonts w:eastAsia="宋体"/>
        </w:rPr>
        <w:t>CIoT</w:t>
      </w:r>
      <w:proofErr w:type="spellEnd"/>
      <w:r w:rsidRPr="008F0EC7">
        <w:rPr>
          <w:rFonts w:eastAsia="宋体"/>
        </w:rPr>
        <w:t xml:space="preserve"> EPS Optimisations it supports and prefers in the Supported Network Behaviour information as defined in clause 4.3.5.10.</w:t>
      </w:r>
    </w:p>
    <w:p w14:paraId="4F075FA0" w14:textId="77777777" w:rsidR="008F0EC7" w:rsidRPr="008F0EC7" w:rsidRDefault="008F0EC7" w:rsidP="008F0EC7">
      <w:pPr>
        <w:ind w:left="568" w:hanging="284"/>
        <w:rPr>
          <w:rFonts w:eastAsia="宋体"/>
        </w:rPr>
      </w:pPr>
      <w:r w:rsidRPr="008F0EC7">
        <w:rPr>
          <w:rFonts w:eastAsia="宋体"/>
        </w:rP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8EC4C2C" w14:textId="77777777" w:rsidR="008F0EC7" w:rsidRPr="008F0EC7" w:rsidRDefault="008F0EC7" w:rsidP="008F0EC7">
      <w:pPr>
        <w:ind w:left="568" w:hanging="284"/>
        <w:rPr>
          <w:rFonts w:eastAsia="宋体"/>
        </w:rPr>
      </w:pPr>
      <w:r w:rsidRPr="008F0EC7">
        <w:rPr>
          <w:rFonts w:eastAsia="宋体"/>
        </w:rP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332606" w14:textId="77777777" w:rsidR="008F0EC7" w:rsidRPr="008F0EC7" w:rsidRDefault="008F0EC7" w:rsidP="008F0EC7">
      <w:pPr>
        <w:ind w:left="568" w:hanging="284"/>
        <w:rPr>
          <w:rFonts w:eastAsia="宋体"/>
        </w:rPr>
      </w:pPr>
      <w:r w:rsidRPr="008F0EC7">
        <w:rPr>
          <w:rFonts w:eastAsia="宋体"/>
        </w:rPr>
        <w:tab/>
        <w:t xml:space="preserve">If the UE included support for restriction of use of Enhanced Coverage in step 1, the MME sends Enhanced Coverage Restricted parameter to the </w:t>
      </w:r>
      <w:r w:rsidRPr="008F0EC7">
        <w:rPr>
          <w:rFonts w:eastAsia="宋体"/>
          <w:noProof/>
        </w:rPr>
        <w:t>eNodeB</w:t>
      </w:r>
      <w:r w:rsidRPr="008F0EC7">
        <w:rPr>
          <w:rFonts w:eastAsia="宋体"/>
        </w:rP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1469F8D" w14:textId="77777777" w:rsidR="008F0EC7" w:rsidRPr="008F0EC7" w:rsidRDefault="008F0EC7" w:rsidP="008F0EC7">
      <w:pPr>
        <w:ind w:left="568" w:hanging="284"/>
        <w:rPr>
          <w:rFonts w:eastAsia="宋体"/>
        </w:rPr>
      </w:pPr>
      <w:r w:rsidRPr="008F0EC7">
        <w:rPr>
          <w:rFonts w:eastAsia="宋体"/>
        </w:rPr>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8F0EC7">
        <w:rPr>
          <w:rFonts w:eastAsia="宋体"/>
        </w:rPr>
        <w:t>CIoT</w:t>
      </w:r>
      <w:proofErr w:type="spellEnd"/>
      <w:r w:rsidRPr="008F0EC7">
        <w:rPr>
          <w:rFonts w:eastAsia="宋体"/>
        </w:rPr>
        <w:t xml:space="preserve"> EPS Optimisation on these EPS bearers.</w:t>
      </w:r>
    </w:p>
    <w:p w14:paraId="6D63C939" w14:textId="77777777" w:rsidR="008F0EC7" w:rsidRPr="008F0EC7" w:rsidRDefault="008F0EC7" w:rsidP="008F0EC7">
      <w:pPr>
        <w:ind w:left="568" w:hanging="284"/>
        <w:rPr>
          <w:rFonts w:eastAsia="宋体"/>
        </w:rPr>
      </w:pPr>
      <w:r w:rsidRPr="008F0EC7">
        <w:rPr>
          <w:rFonts w:eastAsia="宋体"/>
        </w:rPr>
        <w:tab/>
        <w:t xml:space="preserve">The MME checks if there is </w:t>
      </w:r>
      <w:proofErr w:type="gramStart"/>
      <w:r w:rsidRPr="008F0EC7">
        <w:rPr>
          <w:rFonts w:eastAsia="宋体"/>
        </w:rPr>
        <w:t>a</w:t>
      </w:r>
      <w:proofErr w:type="gramEnd"/>
      <w:r w:rsidRPr="008F0EC7">
        <w:rPr>
          <w:rFonts w:eastAsia="宋体"/>
        </w:rPr>
        <w:t xml:space="preserve"> "Availability after DDN Failure" monitoring event or a "UE Reachability" monitoring event configured for the UE in the MME for which an event notification has not yet been sent. In such a case an event notification is sent (see TS 23.682 [74] for further information).</w:t>
      </w:r>
    </w:p>
    <w:p w14:paraId="282B8A37" w14:textId="77777777" w:rsidR="008F0EC7" w:rsidRPr="008F0EC7" w:rsidRDefault="008F0EC7" w:rsidP="008F0EC7">
      <w:pPr>
        <w:ind w:left="568" w:hanging="284"/>
        <w:rPr>
          <w:rFonts w:eastAsia="宋体"/>
        </w:rPr>
      </w:pPr>
      <w:r w:rsidRPr="008F0EC7">
        <w:rPr>
          <w:rFonts w:eastAsia="宋体"/>
        </w:rPr>
        <w:tab/>
        <w:t xml:space="preserve">If the MME did not receive the Voice support match indicator in the MM Context, then the MME may send a UE Radio Capability Match Request to the </w:t>
      </w:r>
      <w:r w:rsidRPr="008F0EC7">
        <w:rPr>
          <w:rFonts w:eastAsia="宋体"/>
          <w:noProof/>
        </w:rPr>
        <w:t>eNodeB</w:t>
      </w:r>
      <w:r w:rsidRPr="008F0EC7">
        <w:rPr>
          <w:rFonts w:eastAsia="宋体"/>
        </w:rPr>
        <w:t xml:space="preserve"> as described in clause 5.3.14. If the MME hasn't received Voice support match indicator from the </w:t>
      </w:r>
      <w:r w:rsidRPr="008F0EC7">
        <w:rPr>
          <w:rFonts w:eastAsia="宋体"/>
          <w:noProof/>
        </w:rPr>
        <w:t>eNodeB</w:t>
      </w:r>
      <w:r w:rsidRPr="008F0EC7">
        <w:rPr>
          <w:rFonts w:eastAsia="宋体"/>
        </w:rPr>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29623939"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MME has evaluated the support of IMS Voice over PS Sessions, see clause 4.3.5.8, and</w:t>
      </w:r>
    </w:p>
    <w:p w14:paraId="3839FFFF"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MME determines that it needs to update the Homogeneous Support of IMS Voice over PS Sessions, see clause 4.3.5.8A.</w:t>
      </w:r>
    </w:p>
    <w:p w14:paraId="241EADA2" w14:textId="77777777" w:rsidR="008F0EC7" w:rsidRPr="008F0EC7" w:rsidRDefault="008F0EC7" w:rsidP="008F0EC7">
      <w:pPr>
        <w:ind w:left="568" w:hanging="284"/>
        <w:rPr>
          <w:rFonts w:eastAsia="宋体"/>
        </w:rPr>
      </w:pPr>
      <w:r w:rsidRPr="008F0EC7">
        <w:rPr>
          <w:rFonts w:eastAsia="宋体"/>
        </w:rP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47F7EB14" w14:textId="77777777" w:rsidR="008F0EC7" w:rsidRPr="008F0EC7" w:rsidRDefault="008F0EC7" w:rsidP="008F0EC7">
      <w:pPr>
        <w:ind w:left="568" w:hanging="284"/>
        <w:rPr>
          <w:rFonts w:eastAsia="宋体"/>
        </w:rPr>
      </w:pPr>
      <w:r w:rsidRPr="008F0EC7">
        <w:rPr>
          <w:rFonts w:eastAsia="宋体"/>
        </w:rPr>
        <w:lastRenderedPageBreak/>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8F0EC7">
        <w:rPr>
          <w:rFonts w:eastAsia="宋体"/>
        </w:rPr>
        <w:noBreakHyphen/>
        <w:t>TMSI" or "RAT</w:t>
      </w:r>
      <w:r w:rsidRPr="008F0EC7">
        <w:rPr>
          <w:rFonts w:eastAsia="宋体"/>
        </w:rPr>
        <w:noBreakHyphen/>
        <w:t>related TMSI" the UE shall set its TIN to "RAT</w:t>
      </w:r>
      <w:r w:rsidRPr="008F0EC7">
        <w:rPr>
          <w:rFonts w:eastAsia="宋体"/>
        </w:rPr>
        <w:noBreakHyphen/>
        <w:t>related TMSI".</w:t>
      </w:r>
    </w:p>
    <w:p w14:paraId="0D024632" w14:textId="77777777" w:rsidR="008F0EC7" w:rsidRPr="008F0EC7" w:rsidRDefault="008F0EC7" w:rsidP="008F0EC7">
      <w:pPr>
        <w:ind w:left="568" w:hanging="284"/>
        <w:rPr>
          <w:rFonts w:eastAsia="宋体"/>
        </w:rPr>
      </w:pPr>
      <w:r w:rsidRPr="008F0EC7">
        <w:rPr>
          <w:rFonts w:eastAsia="宋体"/>
        </w:rPr>
        <w:tab/>
        <w:t>For an MME change ISR is not activated by the new MME to avoid context transfer procedures with two old CN nodes.</w:t>
      </w:r>
    </w:p>
    <w:p w14:paraId="2B4B9D2B" w14:textId="77777777" w:rsidR="008F0EC7" w:rsidRPr="008F0EC7" w:rsidRDefault="008F0EC7" w:rsidP="008F0EC7">
      <w:pPr>
        <w:ind w:left="568" w:hanging="284"/>
        <w:rPr>
          <w:rFonts w:eastAsia="宋体"/>
        </w:rPr>
      </w:pPr>
      <w:r w:rsidRPr="008F0EC7">
        <w:rPr>
          <w:rFonts w:eastAsia="宋体"/>
        </w:rPr>
        <w:tab/>
        <w:t>For an emergency attached UE, emergency ISR is not activated.</w:t>
      </w:r>
    </w:p>
    <w:p w14:paraId="0ED94C85" w14:textId="77777777" w:rsidR="008F0EC7" w:rsidRPr="008F0EC7" w:rsidRDefault="008F0EC7" w:rsidP="008F0EC7">
      <w:pPr>
        <w:ind w:left="568" w:hanging="284"/>
        <w:rPr>
          <w:rFonts w:eastAsia="宋体"/>
        </w:rPr>
      </w:pPr>
      <w:r w:rsidRPr="008F0EC7">
        <w:rPr>
          <w:rFonts w:eastAsia="宋体"/>
        </w:rPr>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159523F" w14:textId="77777777" w:rsidR="008F0EC7" w:rsidRPr="008F0EC7" w:rsidRDefault="008F0EC7" w:rsidP="008F0EC7">
      <w:pPr>
        <w:ind w:left="568" w:hanging="284"/>
        <w:rPr>
          <w:rFonts w:eastAsia="宋体"/>
        </w:rPr>
      </w:pPr>
      <w:r w:rsidRPr="008F0EC7">
        <w:rPr>
          <w:rFonts w:eastAsia="宋体"/>
        </w:rPr>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AB5231D" w14:textId="77777777" w:rsidR="008F0EC7" w:rsidRPr="008F0EC7" w:rsidRDefault="008F0EC7" w:rsidP="008F0EC7">
      <w:pPr>
        <w:ind w:left="568" w:hanging="284"/>
        <w:rPr>
          <w:rFonts w:eastAsia="宋体"/>
        </w:rPr>
      </w:pPr>
      <w:r w:rsidRPr="008F0EC7">
        <w:rPr>
          <w:rFonts w:eastAsia="宋体"/>
        </w:rPr>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3210DC6A" w14:textId="77777777" w:rsidR="008F0EC7" w:rsidRPr="008F0EC7" w:rsidRDefault="008F0EC7" w:rsidP="008F0EC7">
      <w:pPr>
        <w:keepLines/>
        <w:ind w:left="1135" w:hanging="851"/>
        <w:rPr>
          <w:rFonts w:eastAsia="宋体"/>
        </w:rPr>
      </w:pPr>
      <w:r w:rsidRPr="008F0EC7">
        <w:rPr>
          <w:rFonts w:eastAsia="宋体"/>
        </w:rPr>
        <w:t>NOTE 10:</w:t>
      </w:r>
      <w:r w:rsidRPr="008F0EC7">
        <w:rPr>
          <w:rFonts w:eastAsia="宋体"/>
        </w:rP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BE48FEB" w14:textId="77777777" w:rsidR="008F0EC7" w:rsidRPr="008F0EC7" w:rsidRDefault="008F0EC7" w:rsidP="008F0EC7">
      <w:pPr>
        <w:ind w:left="568" w:hanging="284"/>
        <w:rPr>
          <w:rFonts w:eastAsia="宋体"/>
        </w:rPr>
      </w:pPr>
      <w:r w:rsidRPr="008F0EC7">
        <w:rPr>
          <w:rFonts w:eastAsia="宋体"/>
        </w:rPr>
        <w:tab/>
        <w:t>If the UE receives a Service Gap Time in the TAU Accept message, the UE shall store this parameter and apply Service Gap Control (see clause 4.3.17.9).</w:t>
      </w:r>
    </w:p>
    <w:p w14:paraId="1A721A2B" w14:textId="77777777" w:rsidR="008F0EC7" w:rsidRPr="008F0EC7" w:rsidRDefault="008F0EC7" w:rsidP="008F0EC7">
      <w:pPr>
        <w:ind w:left="568" w:hanging="284"/>
        <w:rPr>
          <w:rFonts w:eastAsia="宋体"/>
        </w:rPr>
      </w:pPr>
      <w:r w:rsidRPr="008F0EC7">
        <w:rPr>
          <w:rFonts w:eastAsia="宋体"/>
        </w:rPr>
        <w:tab/>
        <w:t>If the UE has indicated support for dual connectivity with NR in the TAU Request and the UE is not allowed to use NR as Secondary RAT, the MME indicates that to the UE in the TAU Accept message.</w:t>
      </w:r>
    </w:p>
    <w:p w14:paraId="26629766" w14:textId="77777777" w:rsidR="008F0EC7" w:rsidRPr="008F0EC7" w:rsidRDefault="008F0EC7" w:rsidP="008F0EC7">
      <w:pPr>
        <w:ind w:left="568" w:hanging="284"/>
        <w:rPr>
          <w:rFonts w:eastAsia="宋体"/>
        </w:rPr>
      </w:pPr>
      <w:r w:rsidRPr="008F0EC7">
        <w:rPr>
          <w:rFonts w:eastAsia="宋体"/>
        </w:rPr>
        <w:tab/>
        <w:t xml:space="preserve">If the user plane setup is performed and if RACS is supported and MME has UE Radio Capability ID in UE context, valid for the PLMN the UE is currently in, it signals the UE Radio Capability ID to the </w:t>
      </w:r>
      <w:r w:rsidRPr="008F0EC7">
        <w:rPr>
          <w:rFonts w:eastAsia="宋体"/>
          <w:noProof/>
        </w:rPr>
        <w:t>eNodeB</w:t>
      </w:r>
      <w:r w:rsidRPr="008F0EC7">
        <w:rPr>
          <w:rFonts w:eastAsia="宋体"/>
        </w:rPr>
        <w:t xml:space="preserve"> as defined in clause 5.11.3a. If the </w:t>
      </w:r>
      <w:r w:rsidRPr="008F0EC7">
        <w:rPr>
          <w:rFonts w:eastAsia="宋体"/>
          <w:noProof/>
        </w:rPr>
        <w:t>eNodeB</w:t>
      </w:r>
      <w:r w:rsidRPr="008F0EC7">
        <w:rPr>
          <w:rFonts w:eastAsia="宋体"/>
        </w:rPr>
        <w:t xml:space="preserve"> does not have mapping between the specific UE Radio Capability ID and the UE radio capabilities, it shall use the procedure described in TS 36.413 [36] to retrieve the mapping from the Core Network.</w:t>
      </w:r>
    </w:p>
    <w:p w14:paraId="2F56EB3D" w14:textId="77777777" w:rsidR="008F0EC7" w:rsidRPr="008F0EC7" w:rsidRDefault="008F0EC7" w:rsidP="008F0EC7">
      <w:pPr>
        <w:ind w:left="568" w:hanging="284"/>
        <w:rPr>
          <w:rFonts w:eastAsia="宋体"/>
        </w:rPr>
      </w:pPr>
      <w:r w:rsidRPr="008F0EC7">
        <w:rPr>
          <w:rFonts w:eastAsia="宋体"/>
        </w:rP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48B4C11" w14:textId="77777777" w:rsidR="008F0EC7" w:rsidRPr="008F0EC7" w:rsidRDefault="008F0EC7" w:rsidP="008F0EC7">
      <w:pPr>
        <w:ind w:left="568" w:hanging="284"/>
        <w:rPr>
          <w:rFonts w:eastAsia="宋体"/>
        </w:rPr>
      </w:pPr>
      <w:r w:rsidRPr="008F0EC7">
        <w:rPr>
          <w:rFonts w:eastAsia="宋体"/>
        </w:rPr>
        <w:tab/>
        <w:t>If the UE had included a UE Specific DRX parameter for NB-IoT in the Tracking Area Update Request, the MME includes the Accepted NB-IoT DRX parameter.</w:t>
      </w:r>
    </w:p>
    <w:p w14:paraId="5EF1F7E6" w14:textId="77777777" w:rsidR="008F0EC7" w:rsidRPr="008F0EC7" w:rsidRDefault="008F0EC7" w:rsidP="008F0EC7">
      <w:pPr>
        <w:ind w:left="568" w:hanging="284"/>
        <w:rPr>
          <w:rFonts w:eastAsia="宋体"/>
        </w:rPr>
      </w:pPr>
      <w:r w:rsidRPr="008F0EC7">
        <w:rPr>
          <w:rFonts w:eastAsia="宋体"/>
        </w:rP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3C01697" w14:textId="77777777" w:rsidR="008F0EC7" w:rsidRPr="008F0EC7" w:rsidRDefault="008F0EC7" w:rsidP="008F0EC7">
      <w:pPr>
        <w:ind w:left="568" w:hanging="284"/>
        <w:rPr>
          <w:rFonts w:eastAsia="宋体"/>
        </w:rPr>
      </w:pPr>
      <w:r w:rsidRPr="008F0EC7">
        <w:rPr>
          <w:rFonts w:eastAsia="宋体"/>
        </w:rPr>
        <w:tab/>
        <w:t>If a Multi-USIM UE does not provide a Requested IMSI Offset in step 1, the MME erases any alternative IMSI value in the UE context.</w:t>
      </w:r>
    </w:p>
    <w:p w14:paraId="7B2F3EC6" w14:textId="77777777" w:rsidR="008F0EC7" w:rsidRPr="008F0EC7" w:rsidRDefault="008F0EC7" w:rsidP="008F0EC7">
      <w:pPr>
        <w:keepLines/>
        <w:ind w:left="1135" w:hanging="851"/>
        <w:rPr>
          <w:rFonts w:eastAsia="宋体"/>
        </w:rPr>
      </w:pPr>
      <w:r w:rsidRPr="008F0EC7">
        <w:rPr>
          <w:rFonts w:eastAsia="宋体"/>
        </w:rPr>
        <w:t>NOTE 11:</w:t>
      </w:r>
      <w:r w:rsidRPr="008F0EC7">
        <w:rPr>
          <w:rFonts w:eastAsia="宋体"/>
        </w:rPr>
        <w:tab/>
        <w:t>The MME does not remove IMSI Offset value if the Tracking Area Update Request is for periodic Tracking Area Update.</w:t>
      </w:r>
    </w:p>
    <w:p w14:paraId="5E881A4E" w14:textId="77777777" w:rsidR="008F0EC7" w:rsidRPr="008F0EC7" w:rsidRDefault="008F0EC7" w:rsidP="008F0EC7">
      <w:pPr>
        <w:ind w:left="568" w:hanging="284"/>
        <w:rPr>
          <w:rFonts w:eastAsia="宋体"/>
        </w:rPr>
      </w:pPr>
      <w:r w:rsidRPr="008F0EC7">
        <w:rPr>
          <w:rFonts w:eastAsia="宋体"/>
        </w:rPr>
        <w:tab/>
        <w:t xml:space="preserve">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w:t>
      </w:r>
      <w:r w:rsidRPr="008F0EC7">
        <w:rPr>
          <w:rFonts w:eastAsia="宋体"/>
        </w:rPr>
        <w:lastRenderedPageBreak/>
        <w:t>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2665FD3A" w14:textId="77777777" w:rsidR="008F0EC7" w:rsidRPr="008F0EC7" w:rsidRDefault="008F0EC7" w:rsidP="008F0EC7">
      <w:pPr>
        <w:ind w:left="568" w:hanging="284"/>
        <w:rPr>
          <w:rFonts w:eastAsia="宋体"/>
        </w:rPr>
      </w:pPr>
      <w:r w:rsidRPr="008F0EC7">
        <w:rPr>
          <w:rFonts w:eastAsia="宋体"/>
        </w:rPr>
        <w:tab/>
        <w:t>If both UE and network support discontinuous coverage, the MME provides the Enhanced Discontinuous Coverage Support indication as described in clause 4.13.8.1.</w:t>
      </w:r>
    </w:p>
    <w:p w14:paraId="31B05A36" w14:textId="77777777" w:rsidR="008F0EC7" w:rsidRPr="008F0EC7" w:rsidRDefault="008F0EC7" w:rsidP="008F0EC7">
      <w:pPr>
        <w:ind w:left="568" w:hanging="284"/>
        <w:rPr>
          <w:rFonts w:eastAsia="宋体"/>
        </w:rPr>
      </w:pPr>
      <w:r w:rsidRPr="008F0EC7">
        <w:rPr>
          <w:rFonts w:eastAsia="宋体"/>
        </w:rPr>
        <w:tab/>
        <w:t xml:space="preserve">For a UE using </w:t>
      </w:r>
      <w:proofErr w:type="gramStart"/>
      <w:r w:rsidRPr="008F0EC7">
        <w:rPr>
          <w:rFonts w:eastAsia="宋体"/>
        </w:rPr>
        <w:t>a</w:t>
      </w:r>
      <w:proofErr w:type="gramEnd"/>
      <w:r w:rsidRPr="008F0EC7">
        <w:rPr>
          <w:rFonts w:eastAsia="宋体"/>
        </w:rPr>
        <w:t xml:space="preserve"> </w:t>
      </w:r>
      <w:proofErr w:type="spellStart"/>
      <w:r w:rsidRPr="008F0EC7">
        <w:rPr>
          <w:rFonts w:eastAsia="宋体"/>
        </w:rPr>
        <w:t>eNodeB</w:t>
      </w:r>
      <w:proofErr w:type="spellEnd"/>
      <w:r w:rsidRPr="008F0EC7">
        <w:rPr>
          <w:rFonts w:eastAsia="宋体"/>
        </w:rP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5818FAD" w14:textId="77777777" w:rsidR="008F0EC7" w:rsidRPr="008F0EC7" w:rsidRDefault="008F0EC7" w:rsidP="008F0EC7">
      <w:pPr>
        <w:ind w:left="568" w:hanging="284"/>
        <w:rPr>
          <w:rFonts w:eastAsia="宋体"/>
        </w:rPr>
      </w:pPr>
      <w:r w:rsidRPr="008F0EC7">
        <w:rPr>
          <w:rFonts w:eastAsia="宋体"/>
        </w:rPr>
        <w:tab/>
        <w:t xml:space="preserve">If supported by the MME and if the UE is subscribed to receive time reference information, then the MME provides the Time Reference Information Distribution Indication to the </w:t>
      </w:r>
      <w:proofErr w:type="spellStart"/>
      <w:r w:rsidRPr="008F0EC7">
        <w:rPr>
          <w:rFonts w:eastAsia="宋体"/>
        </w:rPr>
        <w:t>eNodeB</w:t>
      </w:r>
      <w:proofErr w:type="spellEnd"/>
      <w:r w:rsidRPr="008F0EC7">
        <w:rPr>
          <w:rFonts w:eastAsia="宋体"/>
        </w:rPr>
        <w:t>.</w:t>
      </w:r>
    </w:p>
    <w:p w14:paraId="32F9119A" w14:textId="69069702" w:rsidR="008F0EC7" w:rsidRPr="008F0EC7" w:rsidRDefault="008F0EC7" w:rsidP="008F0EC7">
      <w:pPr>
        <w:ind w:left="568" w:hanging="284"/>
        <w:rPr>
          <w:ins w:id="208" w:author="Huawei" w:date="2024-07-23T11:27:00Z"/>
          <w:rFonts w:eastAsia="宋体"/>
        </w:rPr>
      </w:pPr>
      <w:ins w:id="209" w:author="Huawei" w:date="2024-07-23T11:27:00Z">
        <w:r w:rsidRPr="008F0EC7">
          <w:rPr>
            <w:rFonts w:eastAsia="宋体"/>
          </w:rPr>
          <w:tab/>
        </w:r>
      </w:ins>
      <w:ins w:id="210" w:author="Huawei Weds" w:date="2024-10-16T17:03:00Z">
        <w:r w:rsidRPr="008F0EC7">
          <w:rPr>
            <w:rFonts w:eastAsia="宋体"/>
          </w:rPr>
          <w:t>If the UE indicated "S&amp;F Capability" in the UE Core Network Capability and the MME is operating in S&amp;F Mode</w:t>
        </w:r>
      </w:ins>
      <w:ins w:id="211" w:author="Huawei" w:date="2024-07-23T11:27:00Z">
        <w:r w:rsidRPr="008F0EC7">
          <w:rPr>
            <w:rFonts w:eastAsia="宋体"/>
          </w:rPr>
          <w:t xml:space="preserve">, the MME may optionally provide </w:t>
        </w:r>
      </w:ins>
      <w:ins w:id="212" w:author="Huawei Weds" w:date="2024-10-16T17:03:00Z">
        <w:r w:rsidRPr="008F0EC7">
          <w:rPr>
            <w:rFonts w:eastAsia="宋体"/>
          </w:rPr>
          <w:t xml:space="preserve">to </w:t>
        </w:r>
      </w:ins>
      <w:ins w:id="213" w:author="Huawei" w:date="2024-07-23T11:27:00Z">
        <w:r w:rsidRPr="008F0EC7">
          <w:rPr>
            <w:rFonts w:eastAsia="宋体"/>
          </w:rPr>
          <w:t xml:space="preserve">the UE in the TAU Accept message any of the following: </w:t>
        </w:r>
        <w:proofErr w:type="gramStart"/>
        <w:r w:rsidRPr="008F0EC7">
          <w:rPr>
            <w:rFonts w:eastAsia="宋体"/>
          </w:rPr>
          <w:t>a</w:t>
        </w:r>
        <w:proofErr w:type="gramEnd"/>
        <w:r w:rsidRPr="008F0EC7">
          <w:rPr>
            <w:rFonts w:eastAsia="宋体"/>
          </w:rPr>
          <w:t xml:space="preserve"> S&amp;F Wait Timer, </w:t>
        </w:r>
      </w:ins>
      <w:ins w:id="214" w:author="Huawei Weds" w:date="2024-10-16T17:21:00Z">
        <w:r w:rsidRPr="008F0EC7">
          <w:rPr>
            <w:rFonts w:eastAsia="宋体"/>
          </w:rPr>
          <w:t xml:space="preserve">or </w:t>
        </w:r>
      </w:ins>
      <w:ins w:id="215" w:author="Huawei" w:date="2024-07-23T11:27:00Z">
        <w:r w:rsidRPr="008F0EC7">
          <w:rPr>
            <w:rFonts w:eastAsia="宋体"/>
          </w:rPr>
          <w:t xml:space="preserve">a S&amp;F Monitoring List, </w:t>
        </w:r>
        <w:r w:rsidRPr="00A90003">
          <w:rPr>
            <w:rFonts w:eastAsia="宋体"/>
            <w:highlight w:val="green"/>
          </w:rPr>
          <w:t>an estimated Delivery Time</w:t>
        </w:r>
        <w:r w:rsidRPr="008F0EC7">
          <w:rPr>
            <w:rFonts w:eastAsia="宋体"/>
          </w:rPr>
          <w:t xml:space="preserve"> (see clause 4.13.x).</w:t>
        </w:r>
      </w:ins>
    </w:p>
    <w:p w14:paraId="18251F5C" w14:textId="77777777" w:rsidR="008F0EC7" w:rsidRPr="008F0EC7" w:rsidRDefault="008F0EC7" w:rsidP="008F0EC7">
      <w:pPr>
        <w:ind w:left="568" w:hanging="284"/>
        <w:rPr>
          <w:rFonts w:eastAsia="宋体"/>
        </w:rPr>
      </w:pPr>
      <w:r w:rsidRPr="008F0EC7">
        <w:rPr>
          <w:rFonts w:eastAsia="宋体"/>
        </w:rPr>
        <w:t>21.</w:t>
      </w:r>
      <w:r w:rsidRPr="008F0EC7">
        <w:rPr>
          <w:rFonts w:eastAsia="宋体"/>
        </w:rPr>
        <w:tab/>
        <w:t>If the GUTI was changed, or the MME indicates an Accepted IMSI Offset to the UE in step 20, the UE acknowledges the new GUTI or the Accepted IMSI Offset value by returning a Tracking Area Update Complete message to the MME.</w:t>
      </w:r>
    </w:p>
    <w:p w14:paraId="6330BACD" w14:textId="77777777" w:rsidR="008F0EC7" w:rsidRPr="008F0EC7" w:rsidRDefault="008F0EC7" w:rsidP="008F0EC7">
      <w:pPr>
        <w:ind w:left="568" w:hanging="284"/>
        <w:rPr>
          <w:rFonts w:eastAsia="宋体"/>
        </w:rPr>
      </w:pPr>
      <w:r w:rsidRPr="008F0EC7">
        <w:rPr>
          <w:rFonts w:eastAsia="宋体"/>
        </w:rPr>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8F0EC7">
        <w:rPr>
          <w:rFonts w:eastAsia="宋体"/>
        </w:rPr>
        <w:t>CIoT</w:t>
      </w:r>
      <w:proofErr w:type="spellEnd"/>
      <w:r w:rsidRPr="008F0EC7">
        <w:rPr>
          <w:rFonts w:eastAsia="宋体"/>
        </w:rPr>
        <w:t xml:space="preserve"> EPS Optimisation, when the "Signalling active flag" is set, the new MME shall not release the NAS signalling connection with the UE immediately after the TAU procedure is completed.</w:t>
      </w:r>
    </w:p>
    <w:p w14:paraId="5F7B3505" w14:textId="77777777" w:rsidR="008F0EC7" w:rsidRPr="008F0EC7" w:rsidRDefault="008F0EC7" w:rsidP="008F0EC7">
      <w:pPr>
        <w:keepLines/>
        <w:ind w:left="1135" w:hanging="851"/>
        <w:rPr>
          <w:rFonts w:eastAsia="宋体"/>
        </w:rPr>
      </w:pPr>
      <w:r w:rsidRPr="008F0EC7">
        <w:rPr>
          <w:rFonts w:eastAsia="宋体"/>
        </w:rPr>
        <w:t>NOTE 12:</w:t>
      </w:r>
      <w:r w:rsidRPr="008F0EC7">
        <w:rPr>
          <w:rFonts w:eastAsia="宋体"/>
        </w:rPr>
        <w:tab/>
        <w:t>The new MME may initiate E</w:t>
      </w:r>
      <w:r w:rsidRPr="008F0EC7">
        <w:rPr>
          <w:rFonts w:eastAsia="宋体"/>
        </w:rPr>
        <w:noBreakHyphen/>
        <w:t>RAB establishment (see TS 36.413 [36]) after execution of the security functions, or wait until completion of the TA update procedure. For the UE, E</w:t>
      </w:r>
      <w:r w:rsidRPr="008F0EC7">
        <w:rPr>
          <w:rFonts w:eastAsia="宋体"/>
        </w:rPr>
        <w:noBreakHyphen/>
        <w:t>RAB establishment may occur any time after the TA update request is sent.</w:t>
      </w:r>
    </w:p>
    <w:p w14:paraId="14ADE5E6" w14:textId="77777777" w:rsidR="008F0EC7" w:rsidRPr="008F0EC7" w:rsidRDefault="008F0EC7" w:rsidP="008F0EC7">
      <w:pPr>
        <w:rPr>
          <w:rFonts w:eastAsia="宋体"/>
        </w:rPr>
      </w:pPr>
      <w:r w:rsidRPr="008F0EC7">
        <w:rPr>
          <w:rFonts w:eastAsia="宋体"/>
        </w:rP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E595D4D" w14:textId="77777777" w:rsidR="008F0EC7" w:rsidRPr="008F0EC7" w:rsidRDefault="008F0EC7" w:rsidP="008F0EC7">
      <w:pPr>
        <w:rPr>
          <w:rFonts w:eastAsia="宋体"/>
        </w:rPr>
      </w:pPr>
      <w:r w:rsidRPr="008F0EC7">
        <w:rPr>
          <w:rFonts w:eastAsia="宋体"/>
        </w:rPr>
        <w:t>If the new MME is unable to update the bearer context in one or more P</w:t>
      </w:r>
      <w:r w:rsidRPr="008F0EC7">
        <w:rPr>
          <w:rFonts w:eastAsia="宋体"/>
        </w:rPr>
        <w:noBreakHyphen/>
        <w:t>GWs, the new MME shall deactivate the corresponding bearer contexts as described in clause "MME Initiated Dedicated Bearer Deactivation Procedure". This shall not cause the MME to reject the tracking area update.</w:t>
      </w:r>
    </w:p>
    <w:p w14:paraId="755D4E60" w14:textId="77777777" w:rsidR="008F0EC7" w:rsidRPr="008F0EC7" w:rsidRDefault="008F0EC7" w:rsidP="008F0EC7">
      <w:pPr>
        <w:rPr>
          <w:rFonts w:eastAsia="宋体"/>
        </w:rPr>
      </w:pPr>
      <w:r w:rsidRPr="008F0EC7">
        <w:rPr>
          <w:rFonts w:eastAsia="宋体"/>
        </w:rPr>
        <w:t>The new MME shall determine the Maximum APN restriction based on the received APN Restriction of each bearer context in the Context Response message and then store the new Maximum APN restriction value.</w:t>
      </w:r>
    </w:p>
    <w:p w14:paraId="1794BF60" w14:textId="77777777" w:rsidR="008F0EC7" w:rsidRPr="008F0EC7" w:rsidRDefault="008F0EC7" w:rsidP="008F0EC7">
      <w:pPr>
        <w:rPr>
          <w:rFonts w:eastAsia="宋体"/>
        </w:rPr>
      </w:pPr>
      <w:r w:rsidRPr="008F0EC7">
        <w:rPr>
          <w:rFonts w:eastAsia="宋体"/>
        </w:rPr>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8F0EC7">
        <w:rPr>
          <w:rFonts w:eastAsia="宋体"/>
        </w:rPr>
        <w:noBreakHyphen/>
        <w:t>GWs and then deactivate the context(s) that it cannot maintain as described in clause "MME Initiated Dedicated Bearer Deactivation Procedure". This shall not cause the MME to reject the tracking area update.</w:t>
      </w:r>
    </w:p>
    <w:p w14:paraId="407E7B26" w14:textId="77777777" w:rsidR="008F0EC7" w:rsidRPr="008F0EC7" w:rsidRDefault="008F0EC7" w:rsidP="008F0EC7">
      <w:pPr>
        <w:rPr>
          <w:rFonts w:eastAsia="宋体"/>
        </w:rPr>
      </w:pPr>
      <w:r w:rsidRPr="008F0EC7">
        <w:rPr>
          <w:rFonts w:eastAsia="宋体"/>
        </w:rPr>
        <w:t>The new MME shall not deactivate emergency service related EPS bearers, i.e. EPS bearers with ARP value reserved for emergency services.</w:t>
      </w:r>
    </w:p>
    <w:p w14:paraId="4F474043" w14:textId="77777777" w:rsidR="008F0EC7" w:rsidRPr="008F0EC7" w:rsidRDefault="008F0EC7" w:rsidP="008F0EC7">
      <w:pPr>
        <w:keepLines/>
        <w:ind w:left="1135" w:hanging="851"/>
        <w:rPr>
          <w:rFonts w:eastAsia="宋体"/>
        </w:rPr>
      </w:pPr>
      <w:r w:rsidRPr="008F0EC7">
        <w:rPr>
          <w:rFonts w:eastAsia="宋体"/>
        </w:rPr>
        <w:t>NOTE 13:</w:t>
      </w:r>
      <w:r w:rsidRPr="008F0EC7">
        <w:rPr>
          <w:rFonts w:eastAsia="宋体"/>
        </w:rPr>
        <w:tab/>
        <w:t>If MS (UE) was in PMM-CONNECTED state the bearer contexts are sent already in the Forward Relocation Request message as described in clause "Serving RNS relocation procedures" of TS 23.060 [7].</w:t>
      </w:r>
    </w:p>
    <w:p w14:paraId="7B7933E9" w14:textId="77777777" w:rsidR="008F0EC7" w:rsidRPr="008F0EC7" w:rsidRDefault="008F0EC7" w:rsidP="008F0EC7">
      <w:pPr>
        <w:rPr>
          <w:rFonts w:eastAsia="宋体"/>
        </w:rPr>
      </w:pPr>
      <w:r w:rsidRPr="008F0EC7">
        <w:rPr>
          <w:rFonts w:eastAsia="宋体"/>
        </w:rPr>
        <w:t>If the tracking area update procedure fails a maximum allowable number of times, or if the MME returns a Tracking Area Update Reject (Cause) message, the UE shall enter EMM DEREGISTERED state.</w:t>
      </w:r>
    </w:p>
    <w:p w14:paraId="73C96F39" w14:textId="77777777" w:rsidR="008F0EC7" w:rsidRPr="008F0EC7" w:rsidRDefault="008F0EC7" w:rsidP="008F0EC7">
      <w:pPr>
        <w:rPr>
          <w:rFonts w:eastAsia="宋体"/>
        </w:rPr>
      </w:pPr>
      <w:r w:rsidRPr="008F0EC7">
        <w:rPr>
          <w:rFonts w:eastAsia="宋体"/>
        </w:rPr>
        <w:lastRenderedPageBreak/>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1BCC809" w14:textId="77777777" w:rsidR="008F0EC7" w:rsidRPr="008F0EC7" w:rsidRDefault="008F0EC7" w:rsidP="008F0EC7">
      <w:pPr>
        <w:rPr>
          <w:rFonts w:eastAsia="宋体"/>
        </w:rPr>
      </w:pPr>
    </w:p>
    <w:p w14:paraId="1252AB28"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bookmarkStart w:id="216" w:name="_Toc19171960"/>
      <w:bookmarkStart w:id="217" w:name="_Toc27844251"/>
      <w:bookmarkStart w:id="218" w:name="_Toc36134409"/>
      <w:bookmarkStart w:id="219" w:name="_Toc45176092"/>
      <w:bookmarkStart w:id="220" w:name="_Toc51762122"/>
      <w:bookmarkStart w:id="221" w:name="_Toc51762607"/>
      <w:bookmarkStart w:id="222" w:name="_Toc51763090"/>
      <w:bookmarkStart w:id="223" w:name="_Toc177731954"/>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Fifth</w:t>
      </w:r>
      <w:r w:rsidRPr="008F0EC7">
        <w:rPr>
          <w:rFonts w:ascii="Arial" w:eastAsia="宋体" w:hAnsi="Arial" w:cs="Arial"/>
          <w:color w:val="FF0000"/>
          <w:sz w:val="28"/>
          <w:szCs w:val="28"/>
        </w:rPr>
        <w:t xml:space="preserve"> change * * * *</w:t>
      </w:r>
    </w:p>
    <w:p w14:paraId="087CE59E" w14:textId="77777777" w:rsidR="008F0EC7" w:rsidRPr="008F0EC7" w:rsidRDefault="008F0EC7" w:rsidP="008F0EC7">
      <w:pPr>
        <w:keepNext/>
        <w:keepLines/>
        <w:spacing w:before="120"/>
        <w:ind w:left="1418" w:hanging="1418"/>
        <w:outlineLvl w:val="3"/>
        <w:rPr>
          <w:rFonts w:ascii="Arial" w:eastAsia="宋体" w:hAnsi="Arial"/>
          <w:sz w:val="24"/>
        </w:rPr>
      </w:pPr>
      <w:r w:rsidRPr="008F0EC7">
        <w:rPr>
          <w:rFonts w:ascii="Arial" w:eastAsia="宋体" w:hAnsi="Arial"/>
          <w:sz w:val="24"/>
        </w:rPr>
        <w:t>5.3.4B.2</w:t>
      </w:r>
      <w:r w:rsidRPr="008F0EC7">
        <w:rPr>
          <w:rFonts w:ascii="Arial" w:eastAsia="宋体" w:hAnsi="Arial"/>
          <w:sz w:val="24"/>
        </w:rPr>
        <w:tab/>
        <w:t xml:space="preserve">Mobile Originated Data Transport in Control Plane </w:t>
      </w:r>
      <w:proofErr w:type="spellStart"/>
      <w:r w:rsidRPr="008F0EC7">
        <w:rPr>
          <w:rFonts w:ascii="Arial" w:eastAsia="宋体" w:hAnsi="Arial"/>
          <w:sz w:val="24"/>
        </w:rPr>
        <w:t>CIoT</w:t>
      </w:r>
      <w:proofErr w:type="spellEnd"/>
      <w:r w:rsidRPr="008F0EC7">
        <w:rPr>
          <w:rFonts w:ascii="Arial" w:eastAsia="宋体" w:hAnsi="Arial"/>
          <w:sz w:val="24"/>
        </w:rPr>
        <w:t xml:space="preserve"> EPS Optimisation with P-GW connectivity</w:t>
      </w:r>
      <w:bookmarkEnd w:id="216"/>
      <w:bookmarkEnd w:id="217"/>
      <w:bookmarkEnd w:id="218"/>
      <w:bookmarkEnd w:id="219"/>
      <w:bookmarkEnd w:id="220"/>
      <w:bookmarkEnd w:id="221"/>
      <w:bookmarkEnd w:id="222"/>
      <w:bookmarkEnd w:id="223"/>
    </w:p>
    <w:bookmarkStart w:id="224" w:name="_MON_1593672906"/>
    <w:bookmarkEnd w:id="224"/>
    <w:p w14:paraId="3A8187D6" w14:textId="77777777" w:rsidR="008F0EC7" w:rsidRPr="008F0EC7" w:rsidRDefault="008F0EC7" w:rsidP="008F0EC7">
      <w:pPr>
        <w:keepNext/>
        <w:keepLines/>
        <w:spacing w:before="60"/>
        <w:jc w:val="center"/>
        <w:rPr>
          <w:rFonts w:ascii="Arial" w:eastAsia="宋体" w:hAnsi="Arial"/>
          <w:b/>
        </w:rPr>
      </w:pPr>
      <w:r w:rsidRPr="008F0EC7">
        <w:rPr>
          <w:rFonts w:ascii="Arial" w:eastAsia="宋体" w:hAnsi="Arial"/>
          <w:b/>
        </w:rPr>
        <w:object w:dxaOrig="9628" w:dyaOrig="7662" w14:anchorId="3E6CE864">
          <v:shape id="_x0000_i1028" type="#_x0000_t75" style="width:477.5pt;height:381pt" o:ole="">
            <v:imagedata r:id="rId19" o:title=""/>
          </v:shape>
          <o:OLEObject Type="Embed" ProgID="Word.Picture.8" ShapeID="_x0000_i1028" DrawAspect="Content" ObjectID="_1792599553" r:id="rId20"/>
        </w:object>
      </w:r>
    </w:p>
    <w:p w14:paraId="1644E161" w14:textId="77777777" w:rsidR="008F0EC7" w:rsidRPr="008F0EC7" w:rsidRDefault="008F0EC7" w:rsidP="008F0EC7">
      <w:pPr>
        <w:keepLines/>
        <w:spacing w:after="240"/>
        <w:jc w:val="center"/>
        <w:rPr>
          <w:rFonts w:ascii="Arial" w:eastAsia="宋体" w:hAnsi="Arial"/>
          <w:b/>
        </w:rPr>
      </w:pPr>
      <w:r w:rsidRPr="008F0EC7">
        <w:rPr>
          <w:rFonts w:ascii="Arial" w:eastAsia="宋体" w:hAnsi="Arial"/>
          <w:b/>
        </w:rPr>
        <w:t>Figure 5.3.4B.2-1: MO Data transport in NAS PDU</w:t>
      </w:r>
    </w:p>
    <w:p w14:paraId="6B870866" w14:textId="77777777" w:rsidR="008F0EC7" w:rsidRPr="008F0EC7" w:rsidRDefault="008F0EC7" w:rsidP="008F0EC7">
      <w:pPr>
        <w:ind w:left="568" w:hanging="284"/>
        <w:rPr>
          <w:rFonts w:eastAsia="宋体"/>
        </w:rPr>
      </w:pPr>
      <w:r w:rsidRPr="008F0EC7">
        <w:rPr>
          <w:rFonts w:eastAsia="宋体"/>
        </w:rPr>
        <w:t>0.</w:t>
      </w:r>
      <w:r w:rsidRPr="008F0EC7">
        <w:rPr>
          <w:rFonts w:eastAsia="宋体"/>
        </w:rPr>
        <w:tab/>
        <w:t>The UE is ECM-IDLE.</w:t>
      </w:r>
    </w:p>
    <w:p w14:paraId="365A19CE" w14:textId="77777777" w:rsidR="008F0EC7" w:rsidRPr="008F0EC7" w:rsidRDefault="008F0EC7" w:rsidP="008F0EC7">
      <w:pPr>
        <w:ind w:left="568" w:hanging="284"/>
        <w:rPr>
          <w:rFonts w:eastAsia="宋体"/>
        </w:rPr>
      </w:pPr>
      <w:r w:rsidRPr="008F0EC7">
        <w:rPr>
          <w:rFonts w:eastAsia="宋体"/>
        </w:rPr>
        <w:t>1.</w:t>
      </w:r>
      <w:r w:rsidRPr="008F0EC7">
        <w:rPr>
          <w:rFonts w:eastAsia="宋体"/>
        </w:rPr>
        <w:tab/>
        <w:t xml:space="preserve">The UE establishes </w:t>
      </w:r>
      <w:proofErr w:type="gramStart"/>
      <w:r w:rsidRPr="008F0EC7">
        <w:rPr>
          <w:rFonts w:eastAsia="宋体"/>
        </w:rPr>
        <w:t>a</w:t>
      </w:r>
      <w:proofErr w:type="gramEnd"/>
      <w:r w:rsidRPr="008F0EC7">
        <w:rPr>
          <w:rFonts w:eastAsia="宋体"/>
        </w:rPr>
        <w:t xml:space="preserve"> RRC connection or sends the </w:t>
      </w:r>
      <w:proofErr w:type="spellStart"/>
      <w:r w:rsidRPr="008F0EC7">
        <w:rPr>
          <w:rFonts w:eastAsia="宋体"/>
        </w:rPr>
        <w:t>RRCEarlyDataRequest</w:t>
      </w:r>
      <w:proofErr w:type="spellEnd"/>
      <w:r w:rsidRPr="008F0EC7">
        <w:rPr>
          <w:rFonts w:eastAsia="宋体"/>
        </w:rPr>
        <w:t xml:space="preserve">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399CCB47" w14:textId="77777777" w:rsidR="008F0EC7" w:rsidRPr="008F0EC7" w:rsidRDefault="008F0EC7" w:rsidP="008F0EC7">
      <w:pPr>
        <w:ind w:left="568" w:hanging="284"/>
        <w:rPr>
          <w:rFonts w:eastAsia="宋体"/>
        </w:rPr>
      </w:pPr>
      <w:r w:rsidRPr="008F0EC7">
        <w:rPr>
          <w:rFonts w:eastAsia="宋体"/>
        </w:rPr>
        <w:lastRenderedPageBreak/>
        <w:t>1b.</w:t>
      </w:r>
      <w:r w:rsidRPr="008F0EC7">
        <w:rPr>
          <w:rFonts w:eastAsia="宋体"/>
        </w:rPr>
        <w:tab/>
        <w:t xml:space="preserve">In the NB-IoT case, the </w:t>
      </w:r>
      <w:r w:rsidRPr="008F0EC7">
        <w:rPr>
          <w:rFonts w:eastAsia="宋体"/>
          <w:noProof/>
        </w:rPr>
        <w:t>eNodeB</w:t>
      </w:r>
      <w:r w:rsidRPr="008F0EC7">
        <w:rPr>
          <w:rFonts w:eastAsia="宋体"/>
        </w:rPr>
        <w:t xml:space="preserve">, based on configuration, may retrieve the EPS negotiated QoS profile from the MME, if not previously retrieved. The MME Code within the S-TMSI in the </w:t>
      </w:r>
      <w:proofErr w:type="spellStart"/>
      <w:r w:rsidRPr="008F0EC7">
        <w:rPr>
          <w:rFonts w:eastAsia="宋体"/>
        </w:rPr>
        <w:t>RRCConnectionRequest</w:t>
      </w:r>
      <w:proofErr w:type="spellEnd"/>
      <w:r w:rsidRPr="008F0EC7">
        <w:rPr>
          <w:rFonts w:eastAsia="宋体"/>
        </w:rPr>
        <w:t xml:space="preserve"> message is used to identify the MME. In the case of network sharing, the MME Codes shall be unique within the area of overlapping MME pools of the participating operators. The </w:t>
      </w:r>
      <w:r w:rsidRPr="008F0EC7">
        <w:rPr>
          <w:rFonts w:eastAsia="宋体"/>
          <w:noProof/>
        </w:rPr>
        <w:t>eNodeB</w:t>
      </w:r>
      <w:r w:rsidRPr="008F0EC7">
        <w:rPr>
          <w:rFonts w:eastAsia="宋体"/>
        </w:rPr>
        <w:t xml:space="preserve"> may apply prioritisation between requests from different UEs before triggering step 2 and throughout the RRC connection. The </w:t>
      </w:r>
      <w:r w:rsidRPr="008F0EC7">
        <w:rPr>
          <w:rFonts w:eastAsia="宋体"/>
          <w:noProof/>
        </w:rPr>
        <w:t>eNodeB</w:t>
      </w:r>
      <w:r w:rsidRPr="008F0EC7">
        <w:rPr>
          <w:rFonts w:eastAsia="宋体"/>
        </w:rPr>
        <w:t xml:space="preserve"> may retrieve additional parameters (e.g., UE Radio Capabilities - see TS 36.413 [36]).</w:t>
      </w:r>
    </w:p>
    <w:p w14:paraId="4F2F3BA8" w14:textId="77777777" w:rsidR="008F0EC7" w:rsidRPr="008F0EC7" w:rsidRDefault="008F0EC7" w:rsidP="008F0EC7">
      <w:pPr>
        <w:ind w:left="568" w:hanging="284"/>
        <w:rPr>
          <w:rFonts w:eastAsia="宋体"/>
        </w:rPr>
      </w:pPr>
      <w:r w:rsidRPr="008F0EC7">
        <w:rPr>
          <w:rFonts w:eastAsia="宋体"/>
        </w:rPr>
        <w:t>2.</w:t>
      </w:r>
      <w:r w:rsidRPr="008F0EC7">
        <w:rPr>
          <w:rFonts w:eastAsia="宋体"/>
        </w:rPr>
        <w:tab/>
        <w:t xml:space="preserve">The NAS PDU sent in step 1 is relayed to the MME by the </w:t>
      </w:r>
      <w:r w:rsidRPr="008F0EC7">
        <w:rPr>
          <w:rFonts w:eastAsia="宋体"/>
          <w:noProof/>
        </w:rPr>
        <w:t>eNodeB</w:t>
      </w:r>
      <w:r w:rsidRPr="008F0EC7">
        <w:rPr>
          <w:rFonts w:eastAsia="宋体"/>
        </w:rPr>
        <w:t xml:space="preserve"> using a S1-AP Initial UE message. If the </w:t>
      </w:r>
      <w:proofErr w:type="spellStart"/>
      <w:r w:rsidRPr="008F0EC7">
        <w:rPr>
          <w:rFonts w:eastAsia="宋体"/>
        </w:rPr>
        <w:t>RRCEarlyDataRequest</w:t>
      </w:r>
      <w:proofErr w:type="spellEnd"/>
      <w:r w:rsidRPr="008F0EC7">
        <w:rPr>
          <w:rFonts w:eastAsia="宋体"/>
        </w:rPr>
        <w:t xml:space="preserve"> message was received in step 1, the </w:t>
      </w:r>
      <w:r w:rsidRPr="008F0EC7">
        <w:rPr>
          <w:rFonts w:eastAsia="宋体"/>
          <w:noProof/>
        </w:rPr>
        <w:t>eNodeB</w:t>
      </w:r>
      <w:r w:rsidRPr="008F0EC7">
        <w:rPr>
          <w:rFonts w:eastAsia="宋体"/>
        </w:rPr>
        <w:t xml:space="preserve"> includes the "EDT Session" indication in the S1-AP Initial UE message.</w:t>
      </w:r>
    </w:p>
    <w:p w14:paraId="62108634" w14:textId="77777777" w:rsidR="008F0EC7" w:rsidRPr="008F0EC7" w:rsidRDefault="008F0EC7" w:rsidP="008F0EC7">
      <w:pPr>
        <w:ind w:left="568" w:hanging="284"/>
        <w:rPr>
          <w:rFonts w:eastAsia="宋体"/>
        </w:rPr>
      </w:pPr>
      <w:r w:rsidRPr="008F0EC7">
        <w:rPr>
          <w:rFonts w:eastAsia="宋体"/>
        </w:rPr>
        <w:tab/>
        <w:t xml:space="preserve">To assist Location Services, the </w:t>
      </w:r>
      <w:r w:rsidRPr="008F0EC7">
        <w:rPr>
          <w:rFonts w:eastAsia="宋体"/>
          <w:noProof/>
        </w:rPr>
        <w:t>eNodeB</w:t>
      </w:r>
      <w:r w:rsidRPr="008F0EC7">
        <w:rPr>
          <w:rFonts w:eastAsia="宋体"/>
        </w:rPr>
        <w:t xml:space="preserve"> indicates the UE's Coverage Level to the MME.</w:t>
      </w:r>
    </w:p>
    <w:p w14:paraId="2EF9617E" w14:textId="77777777" w:rsidR="008F0EC7" w:rsidRPr="008F0EC7" w:rsidRDefault="008F0EC7" w:rsidP="008F0EC7">
      <w:pPr>
        <w:ind w:left="568" w:hanging="284"/>
        <w:rPr>
          <w:rFonts w:eastAsia="宋体"/>
        </w:rPr>
      </w:pPr>
      <w:r w:rsidRPr="008F0EC7">
        <w:rPr>
          <w:rFonts w:eastAsia="宋体"/>
        </w:rPr>
        <w:tab/>
        <w:t xml:space="preserve">If the NAS Release Assistance Information is received from the UE it overrides the Traffic Profile (see TS 23.682 [74]) and the MME does not send the Traffic Profile to the </w:t>
      </w:r>
      <w:r w:rsidRPr="008F0EC7">
        <w:rPr>
          <w:rFonts w:eastAsia="宋体"/>
          <w:noProof/>
        </w:rPr>
        <w:t>eNodeB</w:t>
      </w:r>
      <w:r w:rsidRPr="008F0EC7">
        <w:rPr>
          <w:rFonts w:eastAsia="宋体"/>
        </w:rPr>
        <w:t>.</w:t>
      </w:r>
    </w:p>
    <w:p w14:paraId="301DE821" w14:textId="77777777" w:rsidR="008F0EC7" w:rsidRPr="008F0EC7" w:rsidRDefault="008F0EC7" w:rsidP="008F0EC7">
      <w:pPr>
        <w:ind w:left="568" w:hanging="284"/>
        <w:rPr>
          <w:rFonts w:eastAsia="宋体"/>
        </w:rPr>
      </w:pPr>
      <w:r w:rsidRPr="008F0EC7">
        <w:rPr>
          <w:rFonts w:eastAsia="宋体"/>
        </w:rPr>
        <w:t>3.</w:t>
      </w:r>
      <w:r w:rsidRPr="008F0EC7">
        <w:rPr>
          <w:rFonts w:eastAsia="宋体"/>
        </w:rPr>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065F0D2A" w14:textId="77777777" w:rsidR="008F0EC7" w:rsidRPr="008F0EC7" w:rsidRDefault="008F0EC7" w:rsidP="008F0EC7">
      <w:pPr>
        <w:ind w:left="568" w:hanging="284"/>
        <w:rPr>
          <w:rFonts w:eastAsia="宋体"/>
        </w:rPr>
      </w:pPr>
      <w:r w:rsidRPr="008F0EC7">
        <w:rPr>
          <w:rFonts w:eastAsia="宋体"/>
        </w:rPr>
        <w:tab/>
        <w:t>The MME checks the integrity of the incoming NAS PDU and decrypts the data it contains. When the ROHC is configured to be used, the MME shall decompress the IP header if header compression applies to the PDN connection.</w:t>
      </w:r>
    </w:p>
    <w:p w14:paraId="0788A934" w14:textId="77777777" w:rsidR="008F0EC7" w:rsidRPr="008F0EC7" w:rsidRDefault="008F0EC7" w:rsidP="008F0EC7">
      <w:pPr>
        <w:ind w:left="568" w:hanging="284"/>
        <w:rPr>
          <w:rFonts w:eastAsia="宋体"/>
        </w:rPr>
      </w:pPr>
      <w:r w:rsidRPr="008F0EC7">
        <w:rPr>
          <w:rFonts w:eastAsia="宋体"/>
        </w:rPr>
        <w:tab/>
        <w:t>The MME performs (and the UE responds to) any EMM or ESM procedures if necessary, e.g. the security related procedures. Steps 4 to 9 can continue in parallel to this, however, steps 10 and 11 shall await completion of all the EMM and ESM procedures.</w:t>
      </w:r>
    </w:p>
    <w:p w14:paraId="20CFD20F" w14:textId="028E17D4" w:rsidR="008F0EC7" w:rsidRPr="008F0EC7" w:rsidRDefault="008F0EC7" w:rsidP="008F0EC7">
      <w:pPr>
        <w:ind w:left="568" w:hanging="284"/>
        <w:rPr>
          <w:rFonts w:eastAsia="宋体"/>
        </w:rPr>
      </w:pPr>
      <w:ins w:id="225" w:author="Huawei Weds" w:date="2024-10-16T17:13:00Z">
        <w:r w:rsidRPr="008F0EC7">
          <w:rPr>
            <w:rFonts w:eastAsia="宋体"/>
          </w:rPr>
          <w:tab/>
          <w:t xml:space="preserve">If the UE had indicated "S&amp;F Capability" </w:t>
        </w:r>
      </w:ins>
      <w:ins w:id="226" w:author="Huawei Weds" w:date="2024-10-16T17:03:00Z">
        <w:r w:rsidRPr="008F0EC7">
          <w:rPr>
            <w:rFonts w:eastAsia="宋体"/>
          </w:rPr>
          <w:t xml:space="preserve">in the UE Core Network Capability </w:t>
        </w:r>
      </w:ins>
      <w:ins w:id="227" w:author="Huawei Weds" w:date="2024-10-16T17:13:00Z">
        <w:r w:rsidRPr="008F0EC7">
          <w:rPr>
            <w:rFonts w:eastAsia="宋体"/>
          </w:rPr>
          <w:t xml:space="preserve">and the MME is operating in S&amp;F Mode, if the MME rejects the NAS PDU sent in step 1 it may provide a cause indicating that Store and Forward Operation is not supported by the satellite at this time. </w:t>
        </w:r>
        <w:del w:id="228" w:author="OPPO-1" w:date="2024-11-06T19:54:00Z">
          <w:r w:rsidRPr="00A90003" w:rsidDel="00A90003">
            <w:rPr>
              <w:rFonts w:eastAsia="宋体"/>
              <w:highlight w:val="green"/>
            </w:rPr>
            <w:delText xml:space="preserve">Optionally </w:delText>
          </w:r>
        </w:del>
      </w:ins>
      <w:ins w:id="229" w:author="OPPO-1" w:date="2024-11-06T19:54:00Z">
        <w:r w:rsidR="00A90003" w:rsidRPr="00A90003">
          <w:rPr>
            <w:rFonts w:eastAsia="宋体"/>
            <w:highlight w:val="green"/>
          </w:rPr>
          <w:t>T</w:t>
        </w:r>
      </w:ins>
      <w:ins w:id="230" w:author="Huawei Weds" w:date="2024-10-16T17:13:00Z">
        <w:del w:id="231" w:author="OPPO-1" w:date="2024-11-06T19:54:00Z">
          <w:r w:rsidRPr="00A90003" w:rsidDel="00A90003">
            <w:rPr>
              <w:rFonts w:eastAsia="宋体"/>
              <w:highlight w:val="green"/>
            </w:rPr>
            <w:delText>t</w:delText>
          </w:r>
        </w:del>
        <w:r w:rsidRPr="008F0EC7">
          <w:rPr>
            <w:rFonts w:eastAsia="宋体"/>
          </w:rPr>
          <w:t xml:space="preserve">he UE may be provided with a S&amp;F Wait Timer, </w:t>
        </w:r>
        <w:del w:id="232" w:author="OPPO-1" w:date="2024-11-06T19:54:00Z">
          <w:r w:rsidRPr="008F0EC7" w:rsidDel="00A90003">
            <w:rPr>
              <w:rFonts w:eastAsia="宋体"/>
            </w:rPr>
            <w:delText>or</w:delText>
          </w:r>
        </w:del>
      </w:ins>
      <w:ins w:id="233" w:author="OPPO-1" w:date="2024-11-06T19:54:00Z">
        <w:r w:rsidR="00A90003" w:rsidRPr="00A90003">
          <w:rPr>
            <w:rFonts w:eastAsia="宋体"/>
            <w:highlight w:val="green"/>
          </w:rPr>
          <w:t>and</w:t>
        </w:r>
      </w:ins>
      <w:ins w:id="234" w:author="OPPO-1" w:date="2024-11-06T19:55:00Z">
        <w:r w:rsidR="00A90003" w:rsidRPr="00A90003">
          <w:rPr>
            <w:rFonts w:eastAsia="宋体"/>
            <w:highlight w:val="green"/>
          </w:rPr>
          <w:t xml:space="preserve"> optionally</w:t>
        </w:r>
      </w:ins>
      <w:ins w:id="235" w:author="Huawei Weds" w:date="2024-10-16T17:13:00Z">
        <w:r w:rsidRPr="008F0EC7">
          <w:rPr>
            <w:rFonts w:eastAsia="宋体"/>
          </w:rPr>
          <w:t xml:space="preserve"> a S&amp;F Monitoring List</w:t>
        </w:r>
        <w:del w:id="236" w:author="OPPO-1" w:date="2024-11-06T19:55:00Z">
          <w:r w:rsidRPr="008F0EC7" w:rsidDel="00A90003">
            <w:rPr>
              <w:rFonts w:eastAsia="宋体"/>
            </w:rPr>
            <w:delText xml:space="preserve"> or both</w:delText>
          </w:r>
        </w:del>
        <w:r w:rsidRPr="008F0EC7">
          <w:rPr>
            <w:rFonts w:eastAsia="宋体"/>
          </w:rPr>
          <w:t>, see clause 4.13.x.</w:t>
        </w:r>
      </w:ins>
    </w:p>
    <w:p w14:paraId="5FBA5CB1" w14:textId="77777777" w:rsidR="008F0EC7" w:rsidRPr="008F0EC7" w:rsidRDefault="008F0EC7" w:rsidP="008F0EC7">
      <w:pPr>
        <w:ind w:left="568" w:hanging="284"/>
        <w:rPr>
          <w:rFonts w:eastAsia="宋体"/>
        </w:rPr>
      </w:pPr>
      <w:r w:rsidRPr="008F0EC7">
        <w:rPr>
          <w:rFonts w:eastAsia="宋体"/>
        </w:rPr>
        <w:t>4a.</w:t>
      </w:r>
      <w:r w:rsidRPr="008F0EC7">
        <w:rPr>
          <w:rFonts w:eastAsia="宋体"/>
        </w:rPr>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0B82EAF0"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87BBD99"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Serving Network IE has changed compared to the last reported Serving Network IE then the MME shall send the Modify Bearer Request message and also includes the Serving Network IE in this message.</w:t>
      </w:r>
    </w:p>
    <w:p w14:paraId="7E256A33"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If the UE Time Zone has changed compared to the last reported UE Time Zone then the MME shall send the Modify Bearer Request message and include the UE Time Zone IE in this message.</w:t>
      </w:r>
    </w:p>
    <w:p w14:paraId="7C681BA3" w14:textId="77777777" w:rsidR="008F0EC7" w:rsidRPr="008F0EC7" w:rsidRDefault="008F0EC7" w:rsidP="008F0EC7">
      <w:pPr>
        <w:ind w:left="568" w:hanging="284"/>
        <w:rPr>
          <w:rFonts w:eastAsia="宋体"/>
        </w:rPr>
      </w:pPr>
      <w:r w:rsidRPr="008F0EC7">
        <w:rPr>
          <w:rFonts w:eastAsia="宋体"/>
        </w:rPr>
        <w:tab/>
        <w:t>If the RAT type currently used is NB-IOT this shall be reported as different from other E-UTRA flavours.</w:t>
      </w:r>
    </w:p>
    <w:p w14:paraId="40F938D2" w14:textId="77777777" w:rsidR="008F0EC7" w:rsidRPr="008F0EC7" w:rsidRDefault="008F0EC7" w:rsidP="008F0EC7">
      <w:pPr>
        <w:ind w:left="568" w:hanging="284"/>
        <w:rPr>
          <w:rFonts w:eastAsia="宋体"/>
        </w:rPr>
      </w:pPr>
      <w:r w:rsidRPr="008F0EC7">
        <w:rPr>
          <w:rFonts w:eastAsia="宋体"/>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405ACD4" w14:textId="77777777" w:rsidR="008F0EC7" w:rsidRPr="008F0EC7" w:rsidRDefault="008F0EC7" w:rsidP="008F0EC7">
      <w:pPr>
        <w:ind w:left="568" w:hanging="284"/>
        <w:rPr>
          <w:rFonts w:eastAsia="宋体"/>
        </w:rPr>
      </w:pPr>
      <w:r w:rsidRPr="008F0EC7">
        <w:rPr>
          <w:rFonts w:eastAsia="宋体"/>
        </w:rPr>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58C40101" w14:textId="77777777" w:rsidR="008F0EC7" w:rsidRPr="008F0EC7" w:rsidRDefault="008F0EC7" w:rsidP="008F0EC7">
      <w:pPr>
        <w:ind w:left="568" w:hanging="284"/>
        <w:rPr>
          <w:rFonts w:eastAsia="宋体"/>
        </w:rPr>
      </w:pPr>
      <w:r w:rsidRPr="008F0EC7">
        <w:rPr>
          <w:rFonts w:eastAsia="宋体"/>
        </w:rPr>
        <w:lastRenderedPageBreak/>
        <w:t>4b</w:t>
      </w:r>
      <w:r w:rsidRPr="008F0EC7">
        <w:rPr>
          <w:rFonts w:eastAsia="宋体"/>
        </w:rPr>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726761D8" w14:textId="77777777" w:rsidR="008F0EC7" w:rsidRPr="008F0EC7" w:rsidRDefault="008F0EC7" w:rsidP="008F0EC7">
      <w:pPr>
        <w:ind w:left="568" w:hanging="284"/>
        <w:rPr>
          <w:rFonts w:eastAsia="宋体"/>
        </w:rPr>
      </w:pPr>
      <w:r w:rsidRPr="008F0EC7">
        <w:rPr>
          <w:rFonts w:eastAsia="宋体"/>
        </w:rPr>
        <w:t>5.</w:t>
      </w:r>
      <w:r w:rsidRPr="008F0EC7">
        <w:rPr>
          <w:rFonts w:eastAsia="宋体"/>
        </w:rPr>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03219D8C" w14:textId="77777777" w:rsidR="008F0EC7" w:rsidRPr="008F0EC7" w:rsidRDefault="008F0EC7" w:rsidP="008F0EC7">
      <w:pPr>
        <w:ind w:left="568" w:hanging="284"/>
        <w:rPr>
          <w:rFonts w:eastAsia="宋体"/>
        </w:rPr>
      </w:pPr>
      <w:r w:rsidRPr="008F0EC7">
        <w:rPr>
          <w:rFonts w:eastAsia="宋体"/>
        </w:rPr>
        <w:tab/>
        <w:t>If LTE-M RAT type and the LTE-M RAT type reporting to PGW flag were received at step 4a, the Serving GW shall include the LTE-M RAT type in the Modify Bearer Request message to the PGW. Otherwise the Serving GW includes RAT type WB-E-UTRAN.</w:t>
      </w:r>
    </w:p>
    <w:p w14:paraId="3BA5C3EC" w14:textId="77777777" w:rsidR="008F0EC7" w:rsidRPr="008F0EC7" w:rsidRDefault="008F0EC7" w:rsidP="008F0EC7">
      <w:pPr>
        <w:ind w:left="568" w:hanging="284"/>
        <w:rPr>
          <w:rFonts w:eastAsia="宋体"/>
        </w:rPr>
      </w:pPr>
      <w:r w:rsidRPr="008F0EC7">
        <w:rPr>
          <w:rFonts w:eastAsia="宋体"/>
        </w:rPr>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615A1A30" w14:textId="77777777" w:rsidR="008F0EC7" w:rsidRPr="008F0EC7" w:rsidRDefault="008F0EC7" w:rsidP="008F0EC7">
      <w:pPr>
        <w:ind w:left="568" w:hanging="284"/>
        <w:rPr>
          <w:rFonts w:eastAsia="宋体"/>
        </w:rPr>
      </w:pPr>
      <w:r w:rsidRPr="008F0EC7">
        <w:rPr>
          <w:rFonts w:eastAsia="宋体"/>
        </w:rPr>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58AB9208" w14:textId="77777777" w:rsidR="008F0EC7" w:rsidRPr="008F0EC7" w:rsidRDefault="008F0EC7" w:rsidP="008F0EC7">
      <w:pPr>
        <w:ind w:left="568" w:hanging="284"/>
        <w:rPr>
          <w:rFonts w:eastAsia="宋体"/>
        </w:rPr>
      </w:pPr>
      <w:r w:rsidRPr="008F0EC7">
        <w:rPr>
          <w:rFonts w:eastAsia="宋体"/>
        </w:rPr>
        <w:t>6.</w:t>
      </w:r>
      <w:r w:rsidRPr="008F0EC7">
        <w:rPr>
          <w:rFonts w:eastAsia="宋体"/>
        </w:rPr>
        <w:tab/>
        <w:t>The PDN GW sends the Modify Bearer Response to the Serving GW.</w:t>
      </w:r>
    </w:p>
    <w:p w14:paraId="490E1AA4" w14:textId="77777777" w:rsidR="008F0EC7" w:rsidRPr="008F0EC7" w:rsidRDefault="008F0EC7" w:rsidP="008F0EC7">
      <w:pPr>
        <w:ind w:left="568" w:hanging="284"/>
        <w:rPr>
          <w:rFonts w:eastAsia="宋体"/>
        </w:rPr>
      </w:pPr>
      <w:r w:rsidRPr="008F0EC7">
        <w:rPr>
          <w:rFonts w:eastAsia="宋体"/>
        </w:rPr>
        <w:tab/>
        <w:t xml:space="preserve">The PDN GW indicates each use of the RRC establishment </w:t>
      </w:r>
      <w:proofErr w:type="spellStart"/>
      <w:r w:rsidRPr="008F0EC7">
        <w:rPr>
          <w:rFonts w:eastAsia="宋体"/>
        </w:rPr>
        <w:t>cause</w:t>
      </w:r>
      <w:proofErr w:type="spellEnd"/>
      <w:r w:rsidRPr="008F0EC7">
        <w:rPr>
          <w:rFonts w:eastAsia="宋体"/>
        </w:rPr>
        <w:t xml:space="preserve"> "MO Exception Data" by the related counter on its CDR.</w:t>
      </w:r>
    </w:p>
    <w:p w14:paraId="3D20E856" w14:textId="77777777" w:rsidR="008F0EC7" w:rsidRPr="008F0EC7" w:rsidRDefault="008F0EC7" w:rsidP="008F0EC7">
      <w:pPr>
        <w:ind w:left="568" w:hanging="284"/>
        <w:rPr>
          <w:rFonts w:eastAsia="宋体"/>
        </w:rPr>
      </w:pPr>
      <w:r w:rsidRPr="008F0EC7">
        <w:rPr>
          <w:rFonts w:eastAsia="宋体"/>
        </w:rPr>
        <w:t>7.</w:t>
      </w:r>
      <w:r w:rsidRPr="008F0EC7">
        <w:rPr>
          <w:rFonts w:eastAsia="宋体"/>
        </w:rPr>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327DEE28" w14:textId="77777777" w:rsidR="008F0EC7" w:rsidRPr="008F0EC7" w:rsidRDefault="008F0EC7" w:rsidP="008F0EC7">
      <w:pPr>
        <w:ind w:left="568" w:hanging="284"/>
        <w:rPr>
          <w:rFonts w:eastAsia="宋体"/>
        </w:rPr>
      </w:pPr>
      <w:r w:rsidRPr="008F0EC7">
        <w:rPr>
          <w:rFonts w:eastAsia="宋体"/>
        </w:rPr>
        <w:t>8.</w:t>
      </w:r>
      <w:r w:rsidRPr="008F0EC7">
        <w:rPr>
          <w:rFonts w:eastAsia="宋体"/>
        </w:rPr>
        <w:tab/>
        <w:t>The MME sends Uplink data to the P-GW via the S-GW.</w:t>
      </w:r>
    </w:p>
    <w:p w14:paraId="24262FE0" w14:textId="77777777" w:rsidR="008F0EC7" w:rsidRPr="008F0EC7" w:rsidRDefault="008F0EC7" w:rsidP="008F0EC7">
      <w:pPr>
        <w:ind w:left="568" w:hanging="284"/>
        <w:rPr>
          <w:rFonts w:eastAsia="宋体"/>
        </w:rPr>
      </w:pPr>
      <w:r w:rsidRPr="008F0EC7">
        <w:rPr>
          <w:rFonts w:eastAsia="宋体"/>
        </w:rPr>
        <w:t>9.</w:t>
      </w:r>
      <w:r w:rsidRPr="008F0EC7">
        <w:rPr>
          <w:rFonts w:eastAsia="宋体"/>
        </w:rPr>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680778D1" w14:textId="77777777" w:rsidR="008F0EC7" w:rsidRPr="008F0EC7" w:rsidRDefault="008F0EC7" w:rsidP="008F0EC7">
      <w:pPr>
        <w:ind w:left="568" w:hanging="284"/>
        <w:rPr>
          <w:rFonts w:eastAsia="宋体"/>
        </w:rPr>
      </w:pPr>
      <w:r w:rsidRPr="008F0EC7">
        <w:rPr>
          <w:rFonts w:eastAsia="宋体"/>
        </w:rPr>
        <w:tab/>
        <w:t xml:space="preserve">Otherwise, Downlink data may arrive at the P-GW and the P-GW sends them to the MME via the S-GW. If no data is received steps10-12 are skipped and the </w:t>
      </w:r>
      <w:r w:rsidRPr="008F0EC7">
        <w:rPr>
          <w:rFonts w:eastAsia="宋体"/>
          <w:noProof/>
        </w:rPr>
        <w:t>eNodeB</w:t>
      </w:r>
      <w:r w:rsidRPr="008F0EC7">
        <w:rPr>
          <w:rFonts w:eastAsia="宋体"/>
        </w:rPr>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w:t>
      </w:r>
      <w:proofErr w:type="gramStart"/>
      <w:r w:rsidRPr="008F0EC7">
        <w:rPr>
          <w:rFonts w:eastAsia="宋体"/>
        </w:rPr>
        <w:t>time</w:t>
      </w:r>
      <w:proofErr w:type="gramEnd"/>
      <w:r w:rsidRPr="008F0EC7">
        <w:rPr>
          <w:rFonts w:eastAsia="宋体"/>
        </w:rPr>
        <w:t xml:space="preserve"> the UE has no user plane bearers established it may provide NAS Release Assistance Information with the Uplink data. In this case, to assist Location Services, the </w:t>
      </w:r>
      <w:r w:rsidRPr="008F0EC7">
        <w:rPr>
          <w:rFonts w:eastAsia="宋体"/>
          <w:noProof/>
        </w:rPr>
        <w:t>eNodeB</w:t>
      </w:r>
      <w:r w:rsidRPr="008F0EC7">
        <w:rPr>
          <w:rFonts w:eastAsia="宋体"/>
        </w:rPr>
        <w:t xml:space="preserve"> may indicate, if needed, the UE's Coverage Level to the MME.</w:t>
      </w:r>
    </w:p>
    <w:p w14:paraId="01B2DEF8" w14:textId="77777777" w:rsidR="008F0EC7" w:rsidRPr="008F0EC7" w:rsidRDefault="008F0EC7" w:rsidP="008F0EC7">
      <w:pPr>
        <w:ind w:left="568" w:hanging="284"/>
        <w:rPr>
          <w:rFonts w:eastAsia="宋体"/>
        </w:rPr>
      </w:pPr>
      <w:r w:rsidRPr="008F0EC7">
        <w:rPr>
          <w:rFonts w:eastAsia="宋体"/>
        </w:rPr>
        <w:t>10.</w:t>
      </w:r>
      <w:r w:rsidRPr="008F0EC7">
        <w:rPr>
          <w:rFonts w:eastAsia="宋体"/>
        </w:rPr>
        <w:tab/>
        <w:t>If Downlink data are received in step 9, the MME encrypts and integrity protects the Downlink data.</w:t>
      </w:r>
    </w:p>
    <w:p w14:paraId="462078EE" w14:textId="77777777" w:rsidR="008F0EC7" w:rsidRPr="008F0EC7" w:rsidRDefault="008F0EC7" w:rsidP="008F0EC7">
      <w:pPr>
        <w:ind w:left="568" w:hanging="284"/>
        <w:rPr>
          <w:rFonts w:eastAsia="宋体"/>
        </w:rPr>
      </w:pPr>
      <w:r w:rsidRPr="008F0EC7">
        <w:rPr>
          <w:rFonts w:eastAsia="宋体"/>
        </w:rPr>
        <w:t>11.</w:t>
      </w:r>
      <w:r w:rsidRPr="008F0EC7">
        <w:rPr>
          <w:rFonts w:eastAsia="宋体"/>
        </w:rPr>
        <w:tab/>
        <w:t xml:space="preserve">If step 10 is executed then Downlink data are encapsulated in a NAS PDU and sent to the </w:t>
      </w:r>
      <w:r w:rsidRPr="008F0EC7">
        <w:rPr>
          <w:rFonts w:eastAsia="宋体"/>
          <w:noProof/>
        </w:rPr>
        <w:t>eNodeB</w:t>
      </w:r>
      <w:r w:rsidRPr="008F0EC7">
        <w:rPr>
          <w:rFonts w:eastAsia="宋体"/>
        </w:rPr>
        <w:t xml:space="preserve"> in a S1-AP Downlink NAS Message. If the configuration in the MME indicates that the </w:t>
      </w:r>
      <w:r w:rsidRPr="008F0EC7">
        <w:rPr>
          <w:rFonts w:eastAsia="宋体"/>
          <w:noProof/>
        </w:rPr>
        <w:t>eNodeB</w:t>
      </w:r>
      <w:r w:rsidRPr="008F0EC7">
        <w:rPr>
          <w:rFonts w:eastAsia="宋体"/>
        </w:rPr>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8F0EC7">
        <w:rPr>
          <w:rFonts w:eastAsia="宋体"/>
          <w:noProof/>
        </w:rPr>
        <w:t>eNodeB</w:t>
      </w:r>
      <w:r w:rsidRPr="008F0EC7">
        <w:rPr>
          <w:rFonts w:eastAsia="宋体"/>
        </w:rPr>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8F0EC7">
        <w:rPr>
          <w:rFonts w:eastAsia="宋体"/>
          <w:noProof/>
        </w:rPr>
        <w:t>eNodeB</w:t>
      </w:r>
      <w:r w:rsidRPr="008F0EC7">
        <w:rPr>
          <w:rFonts w:eastAsia="宋体"/>
        </w:rPr>
        <w:t xml:space="preserve"> to complete the establishment of the UE-associated logical S1-connection. The UE Radio Capability may be provided from the MME to the </w:t>
      </w:r>
      <w:r w:rsidRPr="008F0EC7">
        <w:rPr>
          <w:rFonts w:eastAsia="宋体"/>
          <w:noProof/>
        </w:rPr>
        <w:t>eNodeB</w:t>
      </w:r>
      <w:r w:rsidRPr="008F0EC7">
        <w:rPr>
          <w:rFonts w:eastAsia="宋体"/>
        </w:rPr>
        <w:t xml:space="preserve"> in the DL NAS Transport message or Connection Establishment Indication message, and the </w:t>
      </w:r>
      <w:r w:rsidRPr="008F0EC7">
        <w:rPr>
          <w:rFonts w:eastAsia="宋体"/>
          <w:noProof/>
        </w:rPr>
        <w:t>eNodeB</w:t>
      </w:r>
      <w:r w:rsidRPr="008F0EC7">
        <w:rPr>
          <w:rFonts w:eastAsia="宋体"/>
        </w:rPr>
        <w:t xml:space="preserve"> shall store the received UE Radio Capability information as specified in TS 36.300 [5].</w:t>
      </w:r>
    </w:p>
    <w:p w14:paraId="66CC1C13" w14:textId="77777777" w:rsidR="008F0EC7" w:rsidRPr="008F0EC7" w:rsidRDefault="008F0EC7" w:rsidP="008F0EC7">
      <w:pPr>
        <w:ind w:left="568" w:hanging="284"/>
        <w:rPr>
          <w:rFonts w:eastAsia="宋体"/>
        </w:rPr>
      </w:pPr>
      <w:r w:rsidRPr="008F0EC7">
        <w:rPr>
          <w:rFonts w:eastAsia="宋体"/>
        </w:rPr>
        <w:lastRenderedPageBreak/>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8F0EC7">
        <w:rPr>
          <w:rFonts w:eastAsia="宋体"/>
          <w:noProof/>
        </w:rPr>
        <w:t>eNodeB</w:t>
      </w:r>
      <w:r w:rsidRPr="008F0EC7">
        <w:rPr>
          <w:rFonts w:eastAsia="宋体"/>
        </w:rPr>
        <w:t xml:space="preserve"> shall release the RRC connection promptly after successfully sending data 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8F0EC7">
        <w:rPr>
          <w:rFonts w:eastAsia="宋体"/>
          <w:noProof/>
        </w:rPr>
        <w:t>eNodeB</w:t>
      </w:r>
      <w:r w:rsidRPr="008F0EC7">
        <w:rPr>
          <w:rFonts w:eastAsia="宋体"/>
        </w:rPr>
        <w:t xml:space="preserve"> does not proceed with RRC connection establishment, then the </w:t>
      </w:r>
      <w:r w:rsidRPr="008F0EC7">
        <w:rPr>
          <w:rFonts w:eastAsia="宋体"/>
          <w:noProof/>
        </w:rPr>
        <w:t>eNodeB</w:t>
      </w:r>
      <w:r w:rsidRPr="008F0EC7">
        <w:rPr>
          <w:rFonts w:eastAsia="宋体"/>
        </w:rPr>
        <w:t xml:space="preserve"> skips step 12a and initiates step 12b.</w:t>
      </w:r>
    </w:p>
    <w:p w14:paraId="3F5DFF09" w14:textId="77777777" w:rsidR="008F0EC7" w:rsidRPr="008F0EC7" w:rsidRDefault="008F0EC7" w:rsidP="008F0EC7">
      <w:pPr>
        <w:ind w:left="568" w:hanging="284"/>
        <w:rPr>
          <w:rFonts w:eastAsia="宋体"/>
        </w:rPr>
      </w:pPr>
      <w:r w:rsidRPr="008F0EC7">
        <w:rPr>
          <w:rFonts w:eastAsia="宋体"/>
        </w:rPr>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40DD8F5"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the MME sends S1AP UE Context Release Command either:</w:t>
      </w:r>
    </w:p>
    <w:p w14:paraId="7248FCED" w14:textId="77777777" w:rsidR="008F0EC7" w:rsidRPr="008F0EC7" w:rsidRDefault="008F0EC7" w:rsidP="008F0EC7">
      <w:pPr>
        <w:ind w:left="1135" w:hanging="284"/>
        <w:rPr>
          <w:rFonts w:eastAsia="宋体"/>
        </w:rPr>
      </w:pPr>
      <w:r w:rsidRPr="008F0EC7">
        <w:rPr>
          <w:rFonts w:eastAsia="宋体"/>
        </w:rPr>
        <w:t>-</w:t>
      </w:r>
      <w:r w:rsidRPr="008F0EC7">
        <w:rPr>
          <w:rFonts w:eastAsia="宋体"/>
        </w:rPr>
        <w:tab/>
        <w:t>immediately after the S1AP DL NAS TRANSPORT (NAS Service Accept), in which case steps 12b and 14 are skipped, or</w:t>
      </w:r>
    </w:p>
    <w:p w14:paraId="751C0CB3" w14:textId="77777777" w:rsidR="008F0EC7" w:rsidRPr="008F0EC7" w:rsidRDefault="008F0EC7" w:rsidP="008F0EC7">
      <w:pPr>
        <w:ind w:left="1135" w:hanging="284"/>
        <w:rPr>
          <w:rFonts w:eastAsia="宋体"/>
        </w:rPr>
      </w:pPr>
      <w:r w:rsidRPr="008F0EC7">
        <w:rPr>
          <w:rFonts w:eastAsia="宋体"/>
        </w:rPr>
        <w:t>-</w:t>
      </w:r>
      <w:r w:rsidRPr="008F0EC7">
        <w:rPr>
          <w:rFonts w:eastAsia="宋体"/>
        </w:rPr>
        <w:tab/>
        <w:t>immediately after S1AP CONNECTION ESTABLISHMENT INDICATION, in which case steps 12a, 12b, 13, and 14 are skipped.</w:t>
      </w:r>
    </w:p>
    <w:p w14:paraId="502031ED" w14:textId="77777777" w:rsidR="008F0EC7" w:rsidRPr="008F0EC7" w:rsidRDefault="008F0EC7" w:rsidP="008F0EC7">
      <w:pPr>
        <w:ind w:left="851" w:hanging="284"/>
        <w:rPr>
          <w:rFonts w:eastAsia="宋体"/>
        </w:rPr>
      </w:pPr>
      <w:r w:rsidRPr="008F0EC7">
        <w:rPr>
          <w:rFonts w:eastAsia="宋体"/>
        </w:rPr>
        <w:t>-</w:t>
      </w:r>
      <w:r w:rsidRPr="008F0EC7">
        <w:rPr>
          <w:rFonts w:eastAsia="宋体"/>
        </w:rPr>
        <w:tab/>
        <w:t xml:space="preserve">Alternatively, if the MME received "EDT Session" indication from the </w:t>
      </w:r>
      <w:r w:rsidRPr="008F0EC7">
        <w:rPr>
          <w:rFonts w:eastAsia="宋体"/>
          <w:noProof/>
        </w:rPr>
        <w:t>eNodeB</w:t>
      </w:r>
      <w:r w:rsidRPr="008F0EC7">
        <w:rPr>
          <w:rFonts w:eastAsia="宋体"/>
        </w:rPr>
        <w:t xml:space="preserve"> in step 2, the MME should include End Indication with no further data in S1AP DL NAS TRANSPORT (NAS Service Accept) or S1AP CONNECTION ESTABLISHMENT INDICATION. If the </w:t>
      </w:r>
      <w:r w:rsidRPr="008F0EC7">
        <w:rPr>
          <w:rFonts w:eastAsia="宋体"/>
          <w:noProof/>
        </w:rPr>
        <w:t>eNodeB</w:t>
      </w:r>
      <w:r w:rsidRPr="008F0EC7">
        <w:rPr>
          <w:rFonts w:eastAsia="宋体"/>
        </w:rPr>
        <w:t xml:space="preserve"> does not proceed with RRC connection establishment, the </w:t>
      </w:r>
      <w:r w:rsidRPr="008F0EC7">
        <w:rPr>
          <w:rFonts w:eastAsia="宋体"/>
          <w:noProof/>
        </w:rPr>
        <w:t>eNodeB</w:t>
      </w:r>
      <w:r w:rsidRPr="008F0EC7">
        <w:rPr>
          <w:rFonts w:eastAsia="宋体"/>
        </w:rPr>
        <w:t xml:space="preserve"> skips step 12a and initiates stop 12b.</w:t>
      </w:r>
    </w:p>
    <w:p w14:paraId="7E283785" w14:textId="77777777" w:rsidR="008F0EC7" w:rsidRPr="008F0EC7" w:rsidDel="00A51793" w:rsidRDefault="008F0EC7" w:rsidP="008F0EC7">
      <w:pPr>
        <w:ind w:left="568" w:hanging="284"/>
        <w:rPr>
          <w:del w:id="237" w:author="Huawei Weds" w:date="2024-10-16T17:15:00Z"/>
          <w:rFonts w:eastAsia="宋体"/>
        </w:rPr>
      </w:pPr>
      <w:r w:rsidRPr="008F0EC7">
        <w:rPr>
          <w:rFonts w:eastAsia="宋体"/>
        </w:rPr>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67E6F521" w14:textId="10271CFB" w:rsidR="008F0EC7" w:rsidRPr="008F0EC7" w:rsidRDefault="008F0EC7" w:rsidP="008F0EC7">
      <w:pPr>
        <w:ind w:left="568" w:hanging="284"/>
        <w:rPr>
          <w:ins w:id="238" w:author="Huawei Weds" w:date="2024-10-16T17:14:00Z"/>
          <w:rFonts w:eastAsia="宋体"/>
        </w:rPr>
      </w:pPr>
      <w:ins w:id="239" w:author="Huawei Weds" w:date="2024-10-16T17:14:00Z">
        <w:r w:rsidRPr="008F0EC7">
          <w:rPr>
            <w:rFonts w:eastAsia="宋体"/>
          </w:rPr>
          <w:tab/>
          <w:t xml:space="preserve">If the UE had indicated "S&amp;F Capability" </w:t>
        </w:r>
      </w:ins>
      <w:ins w:id="240" w:author="Huawei Weds" w:date="2024-10-16T17:15:00Z">
        <w:r w:rsidRPr="008F0EC7">
          <w:rPr>
            <w:rFonts w:eastAsia="宋体"/>
          </w:rPr>
          <w:t xml:space="preserve">in the UE Core Network Capability </w:t>
        </w:r>
      </w:ins>
      <w:ins w:id="241" w:author="Huawei Weds" w:date="2024-10-16T17:14:00Z">
        <w:r w:rsidRPr="008F0EC7">
          <w:rPr>
            <w:rFonts w:eastAsia="宋体"/>
          </w:rPr>
          <w:t xml:space="preserve">and the MME is operating in S&amp;F Mode, the MME may optionally provide in the NAS PDU message any of the following: a S&amp;F Wait Timer, </w:t>
        </w:r>
      </w:ins>
      <w:ins w:id="242" w:author="Huawei Weds" w:date="2024-10-16T17:20:00Z">
        <w:r w:rsidRPr="008F0EC7">
          <w:rPr>
            <w:rFonts w:eastAsia="宋体"/>
          </w:rPr>
          <w:t xml:space="preserve">or </w:t>
        </w:r>
      </w:ins>
      <w:ins w:id="243" w:author="Huawei Weds" w:date="2024-10-16T17:14:00Z">
        <w:r w:rsidRPr="008F0EC7">
          <w:rPr>
            <w:rFonts w:eastAsia="宋体"/>
          </w:rPr>
          <w:t>a S&amp;F Monitoring List</w:t>
        </w:r>
      </w:ins>
      <w:ins w:id="244" w:author="OPPO-1" w:date="2024-11-06T20:00:00Z">
        <w:r w:rsidR="00A65BCA">
          <w:rPr>
            <w:rFonts w:eastAsia="宋体"/>
          </w:rPr>
          <w:t xml:space="preserve"> or an estimated Delivery Time</w:t>
        </w:r>
      </w:ins>
      <w:ins w:id="245" w:author="Huawei Weds" w:date="2024-10-16T17:14:00Z">
        <w:r w:rsidRPr="008F0EC7">
          <w:rPr>
            <w:rFonts w:eastAsia="宋体"/>
          </w:rPr>
          <w:t xml:space="preserve"> (see clause 4.13.x).</w:t>
        </w:r>
      </w:ins>
    </w:p>
    <w:p w14:paraId="2256F118" w14:textId="77777777" w:rsidR="008F0EC7" w:rsidRPr="008F0EC7" w:rsidRDefault="008F0EC7" w:rsidP="008F0EC7">
      <w:pPr>
        <w:ind w:left="568" w:hanging="284"/>
        <w:rPr>
          <w:rFonts w:eastAsia="宋体"/>
        </w:rPr>
      </w:pPr>
      <w:r w:rsidRPr="008F0EC7">
        <w:rPr>
          <w:rFonts w:eastAsia="宋体"/>
        </w:rPr>
        <w:t>12a.</w:t>
      </w:r>
      <w:r w:rsidRPr="008F0EC7">
        <w:rPr>
          <w:rFonts w:eastAsia="宋体"/>
        </w:rPr>
        <w:tab/>
        <w:t xml:space="preserve">The </w:t>
      </w:r>
      <w:r w:rsidRPr="008F0EC7">
        <w:rPr>
          <w:rFonts w:eastAsia="宋体"/>
          <w:noProof/>
        </w:rPr>
        <w:t>eNodeB</w:t>
      </w:r>
      <w:r w:rsidRPr="008F0EC7">
        <w:rPr>
          <w:rFonts w:eastAsia="宋体"/>
        </w:rPr>
        <w:t xml:space="preserve"> sends </w:t>
      </w:r>
      <w:proofErr w:type="gramStart"/>
      <w:r w:rsidRPr="008F0EC7">
        <w:rPr>
          <w:rFonts w:eastAsia="宋体"/>
        </w:rPr>
        <w:t>a</w:t>
      </w:r>
      <w:proofErr w:type="gramEnd"/>
      <w:r w:rsidRPr="008F0EC7">
        <w:rPr>
          <w:rFonts w:eastAsia="宋体"/>
        </w:rPr>
        <w:t xml:space="preserve">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8F0EC7">
        <w:rPr>
          <w:rFonts w:eastAsia="宋体"/>
          <w:noProof/>
        </w:rPr>
        <w:t>eNodeB</w:t>
      </w:r>
      <w:r w:rsidRPr="008F0EC7">
        <w:rPr>
          <w:rFonts w:eastAsia="宋体"/>
        </w:rPr>
        <w:t xml:space="preserve">, and the </w:t>
      </w:r>
      <w:r w:rsidRPr="008F0EC7">
        <w:rPr>
          <w:rFonts w:eastAsia="宋体"/>
          <w:noProof/>
        </w:rPr>
        <w:t>eNodeB</w:t>
      </w:r>
      <w:r w:rsidRPr="008F0EC7">
        <w:rPr>
          <w:rFonts w:eastAsia="宋体"/>
        </w:rPr>
        <w:t xml:space="preserve"> does not need to enter step 14. If header compression was applied to the PDN, the UE would perform header decompression to rebuild the IP header.</w:t>
      </w:r>
    </w:p>
    <w:p w14:paraId="7C6BF417" w14:textId="77777777" w:rsidR="008F0EC7" w:rsidRPr="008F0EC7" w:rsidRDefault="008F0EC7" w:rsidP="008F0EC7">
      <w:pPr>
        <w:ind w:left="568" w:hanging="284"/>
        <w:rPr>
          <w:rFonts w:eastAsia="宋体"/>
        </w:rPr>
      </w:pPr>
      <w:r w:rsidRPr="008F0EC7">
        <w:rPr>
          <w:rFonts w:eastAsia="宋体"/>
        </w:rPr>
        <w:t>12b.</w:t>
      </w:r>
      <w:r w:rsidRPr="008F0EC7">
        <w:rPr>
          <w:rFonts w:eastAsia="宋体"/>
        </w:rPr>
        <w:tab/>
        <w:t xml:space="preserve">If End Indication with no further data is received in S1AP message from the MME, the </w:t>
      </w:r>
      <w:r w:rsidRPr="008F0EC7">
        <w:rPr>
          <w:rFonts w:eastAsia="宋体"/>
          <w:noProof/>
        </w:rPr>
        <w:t>eNodeB</w:t>
      </w:r>
      <w:r w:rsidRPr="008F0EC7">
        <w:rPr>
          <w:rFonts w:eastAsia="宋体"/>
        </w:rPr>
        <w:t xml:space="preserve"> may send the </w:t>
      </w:r>
      <w:proofErr w:type="spellStart"/>
      <w:r w:rsidRPr="008F0EC7">
        <w:rPr>
          <w:rFonts w:eastAsia="宋体"/>
        </w:rPr>
        <w:t>RRCEarlyDataComplete</w:t>
      </w:r>
      <w:proofErr w:type="spellEnd"/>
      <w:r w:rsidRPr="008F0EC7">
        <w:rPr>
          <w:rFonts w:eastAsia="宋体"/>
        </w:rPr>
        <w:t xml:space="preserve"> message with any NAS payload received from step 11 (either NAS data PDU or NAS service accept) as defined in TS 36.300 [5]. Step 14 is skipped in this case.</w:t>
      </w:r>
    </w:p>
    <w:p w14:paraId="54801668" w14:textId="77777777" w:rsidR="008F0EC7" w:rsidRPr="008F0EC7" w:rsidRDefault="008F0EC7" w:rsidP="008F0EC7">
      <w:pPr>
        <w:ind w:left="568" w:hanging="284"/>
        <w:rPr>
          <w:rFonts w:eastAsia="宋体"/>
        </w:rPr>
      </w:pPr>
      <w:r w:rsidRPr="008F0EC7">
        <w:rPr>
          <w:rFonts w:eastAsia="宋体"/>
        </w:rPr>
        <w:t>13.</w:t>
      </w:r>
      <w:r w:rsidRPr="008F0EC7">
        <w:rPr>
          <w:rFonts w:eastAsia="宋体"/>
        </w:rPr>
        <w:tab/>
        <w:t xml:space="preserve">The </w:t>
      </w:r>
      <w:r w:rsidRPr="008F0EC7">
        <w:rPr>
          <w:rFonts w:eastAsia="宋体"/>
          <w:noProof/>
        </w:rPr>
        <w:t>eNodeB</w:t>
      </w:r>
      <w:r w:rsidRPr="008F0EC7">
        <w:rPr>
          <w:rFonts w:eastAsia="宋体"/>
        </w:rPr>
        <w:t xml:space="preserve"> sends a NAS Delivery indication to the MME if requested. If the </w:t>
      </w:r>
      <w:r w:rsidRPr="008F0EC7">
        <w:rPr>
          <w:rFonts w:eastAsia="宋体"/>
          <w:noProof/>
        </w:rPr>
        <w:t>eNodeB</w:t>
      </w:r>
      <w:r w:rsidRPr="008F0EC7">
        <w:rPr>
          <w:rFonts w:eastAsia="宋体"/>
        </w:rPr>
        <w:t xml:space="preserve"> reports an unsuccessful delivery with an S1-AP NAS </w:t>
      </w:r>
      <w:proofErr w:type="gramStart"/>
      <w:r w:rsidRPr="008F0EC7">
        <w:rPr>
          <w:rFonts w:eastAsia="宋体"/>
        </w:rPr>
        <w:t>Non Delivery</w:t>
      </w:r>
      <w:proofErr w:type="gramEnd"/>
      <w:r w:rsidRPr="008F0EC7">
        <w:rPr>
          <w:rFonts w:eastAsia="宋体"/>
        </w:rPr>
        <w:t xml:space="preserve"> Indication, the MME should wait for some time until the UE has potentially changed cell and re-established contact with the MME, by which MME should resend the Downlink S1-AP message to the </w:t>
      </w:r>
      <w:r w:rsidRPr="008F0EC7">
        <w:rPr>
          <w:rFonts w:eastAsia="宋体"/>
          <w:noProof/>
        </w:rPr>
        <w:t>eNodeB</w:t>
      </w:r>
      <w:r w:rsidRPr="008F0EC7">
        <w:rPr>
          <w:rFonts w:eastAsia="宋体"/>
        </w:rPr>
        <w:t xml:space="preserve">, otherwise the MME reports an unsuccessful delivery to the SCEF in the case of T6a procedure (see TS 23.682 [74], clause 5.13.3). If the </w:t>
      </w:r>
      <w:r w:rsidRPr="008F0EC7">
        <w:rPr>
          <w:rFonts w:eastAsia="宋体"/>
          <w:noProof/>
        </w:rPr>
        <w:t>eNodeB</w:t>
      </w:r>
      <w:r w:rsidRPr="008F0EC7">
        <w:rPr>
          <w:rFonts w:eastAsia="宋体"/>
        </w:rPr>
        <w:t xml:space="preserve"> reports a successful delivery with an S1-AP NAS Delivery Indication and if the Downlink data was received over the T6a interface, the MME should respond to the SCEF (see TS 23.682 [74], clause 5.13.3). If the </w:t>
      </w:r>
      <w:r w:rsidRPr="008F0EC7">
        <w:rPr>
          <w:rFonts w:eastAsia="宋体"/>
          <w:noProof/>
        </w:rPr>
        <w:t>eNodeB</w:t>
      </w:r>
      <w:r w:rsidRPr="008F0EC7">
        <w:rPr>
          <w:rFonts w:eastAsia="宋体"/>
        </w:rPr>
        <w:t xml:space="preserve"> does not support S1-AP NAS delivery indications, the MME indicates a cause code 'Success Unacknowledged Delivery' to the SCEF otherwise 'Success Acknowledged Delivery', for the SCEF to know if reliable delivery was possible or not.</w:t>
      </w:r>
    </w:p>
    <w:p w14:paraId="50E87DF4" w14:textId="77777777" w:rsidR="008F0EC7" w:rsidRPr="008F0EC7" w:rsidRDefault="008F0EC7" w:rsidP="008F0EC7">
      <w:pPr>
        <w:ind w:left="568" w:hanging="284"/>
        <w:rPr>
          <w:rFonts w:eastAsia="宋体"/>
        </w:rPr>
      </w:pPr>
      <w:r w:rsidRPr="008F0EC7">
        <w:rPr>
          <w:rFonts w:eastAsia="宋体"/>
        </w:rPr>
        <w:t>14.</w:t>
      </w:r>
      <w:r w:rsidRPr="008F0EC7">
        <w:rPr>
          <w:rFonts w:eastAsia="宋体"/>
        </w:rPr>
        <w:tab/>
        <w:t xml:space="preserve">If no NAS PDU activity exists for a while, the </w:t>
      </w:r>
      <w:r w:rsidRPr="008F0EC7">
        <w:rPr>
          <w:rFonts w:eastAsia="宋体"/>
          <w:noProof/>
        </w:rPr>
        <w:t>eNodeB</w:t>
      </w:r>
      <w:r w:rsidRPr="008F0EC7">
        <w:rPr>
          <w:rFonts w:eastAsia="宋体"/>
        </w:rPr>
        <w:t xml:space="preserve"> starts an S1 release in step 15.</w:t>
      </w:r>
    </w:p>
    <w:p w14:paraId="0234E23F" w14:textId="77777777" w:rsidR="008F0EC7" w:rsidRPr="008F0EC7" w:rsidRDefault="008F0EC7" w:rsidP="008F0EC7">
      <w:pPr>
        <w:ind w:left="568" w:hanging="284"/>
        <w:rPr>
          <w:rFonts w:eastAsia="宋体"/>
        </w:rPr>
      </w:pPr>
      <w:r w:rsidRPr="008F0EC7">
        <w:rPr>
          <w:rFonts w:eastAsia="宋体"/>
        </w:rPr>
        <w:t>15.</w:t>
      </w:r>
      <w:r w:rsidRPr="008F0EC7">
        <w:rPr>
          <w:rFonts w:eastAsia="宋体"/>
        </w:rPr>
        <w:tab/>
        <w:t xml:space="preserve">An S1 release procedure according to clause 5.3.5 triggered by the </w:t>
      </w:r>
      <w:r w:rsidRPr="008F0EC7">
        <w:rPr>
          <w:rFonts w:eastAsia="宋体"/>
          <w:noProof/>
        </w:rPr>
        <w:t>eNodeB</w:t>
      </w:r>
      <w:r w:rsidRPr="008F0EC7">
        <w:rPr>
          <w:rFonts w:eastAsia="宋体"/>
        </w:rPr>
        <w:t xml:space="preserve">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14:paraId="41D82DE1" w14:textId="77777777" w:rsidR="008F0EC7" w:rsidRPr="008F0EC7" w:rsidRDefault="008F0EC7" w:rsidP="008F0EC7">
      <w:pPr>
        <w:ind w:left="568" w:hanging="284"/>
        <w:rPr>
          <w:rFonts w:eastAsia="宋体"/>
        </w:rPr>
      </w:pPr>
    </w:p>
    <w:p w14:paraId="1D64E3EA"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Sixth</w:t>
      </w:r>
      <w:r w:rsidRPr="008F0EC7">
        <w:rPr>
          <w:rFonts w:ascii="Arial" w:eastAsia="宋体" w:hAnsi="Arial" w:cs="Arial"/>
          <w:color w:val="FF0000"/>
          <w:sz w:val="28"/>
          <w:szCs w:val="28"/>
        </w:rPr>
        <w:t xml:space="preserve"> change * * * *</w:t>
      </w:r>
    </w:p>
    <w:p w14:paraId="428843F3" w14:textId="77777777" w:rsidR="008F0EC7" w:rsidRPr="008F0EC7" w:rsidRDefault="008F0EC7" w:rsidP="008F0EC7">
      <w:pPr>
        <w:keepNext/>
        <w:keepLines/>
        <w:spacing w:before="120"/>
        <w:ind w:left="1134" w:hanging="1134"/>
        <w:outlineLvl w:val="2"/>
        <w:rPr>
          <w:rFonts w:ascii="Arial" w:eastAsia="宋体" w:hAnsi="Arial"/>
          <w:sz w:val="28"/>
        </w:rPr>
      </w:pPr>
      <w:bookmarkStart w:id="246" w:name="_Toc177732049"/>
      <w:r w:rsidRPr="008F0EC7">
        <w:rPr>
          <w:rFonts w:ascii="Arial" w:eastAsia="宋体" w:hAnsi="Arial"/>
          <w:sz w:val="28"/>
        </w:rPr>
        <w:t>5.7.1</w:t>
      </w:r>
      <w:r w:rsidRPr="008F0EC7">
        <w:rPr>
          <w:rFonts w:ascii="Arial" w:eastAsia="宋体" w:hAnsi="Arial"/>
          <w:sz w:val="28"/>
        </w:rPr>
        <w:tab/>
        <w:t>HSS</w:t>
      </w:r>
      <w:bookmarkEnd w:id="246"/>
    </w:p>
    <w:p w14:paraId="00A3A71C" w14:textId="77777777" w:rsidR="008F0EC7" w:rsidRPr="008F0EC7" w:rsidRDefault="008F0EC7" w:rsidP="008F0EC7">
      <w:pPr>
        <w:keepNext/>
        <w:keepLines/>
        <w:rPr>
          <w:rFonts w:eastAsia="宋体"/>
        </w:rPr>
      </w:pPr>
      <w:r w:rsidRPr="008F0EC7">
        <w:rPr>
          <w:rFonts w:eastAsia="宋体"/>
        </w:rPr>
        <w:t>IMSI is the prime key to the data stored in the HSS. The data held in the HSS is defined in Table 5.7.1-1 here below.</w:t>
      </w:r>
    </w:p>
    <w:p w14:paraId="214E8AE1" w14:textId="77777777" w:rsidR="008F0EC7" w:rsidRPr="008F0EC7" w:rsidRDefault="008F0EC7" w:rsidP="008F0EC7">
      <w:pPr>
        <w:keepNext/>
        <w:keepLines/>
        <w:rPr>
          <w:rFonts w:eastAsia="宋体"/>
        </w:rPr>
      </w:pPr>
      <w:r w:rsidRPr="008F0EC7">
        <w:rPr>
          <w:rFonts w:eastAsia="宋体"/>
        </w:rPr>
        <w:t>The table below is applicable to E</w:t>
      </w:r>
      <w:r w:rsidRPr="008F0EC7">
        <w:rPr>
          <w:rFonts w:eastAsia="宋体"/>
        </w:rPr>
        <w:noBreakHyphen/>
        <w:t>UTRAN in stand-alone operation only.</w:t>
      </w:r>
    </w:p>
    <w:p w14:paraId="5D32ABEF" w14:textId="77777777" w:rsidR="008F0EC7" w:rsidRPr="008F0EC7" w:rsidRDefault="008F0EC7" w:rsidP="008F0EC7">
      <w:pPr>
        <w:keepNext/>
        <w:keepLines/>
        <w:spacing w:before="60"/>
        <w:jc w:val="center"/>
        <w:rPr>
          <w:rFonts w:ascii="Arial" w:eastAsia="宋体" w:hAnsi="Arial"/>
          <w:b/>
        </w:rPr>
      </w:pPr>
      <w:r w:rsidRPr="008F0EC7">
        <w:rPr>
          <w:rFonts w:ascii="Arial" w:eastAsia="宋体" w:hAnsi="Arial"/>
          <w:b/>
        </w:rPr>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8F0EC7" w:rsidRPr="008F0EC7" w14:paraId="0641773E" w14:textId="77777777" w:rsidTr="008F0EC7">
        <w:trPr>
          <w:cantSplit/>
          <w:tblHeader/>
        </w:trPr>
        <w:tc>
          <w:tcPr>
            <w:tcW w:w="3059" w:type="dxa"/>
          </w:tcPr>
          <w:p w14:paraId="7BFADF20" w14:textId="77777777" w:rsidR="008F0EC7" w:rsidRPr="008F0EC7" w:rsidRDefault="008F0EC7" w:rsidP="008F0EC7">
            <w:pPr>
              <w:keepNext/>
              <w:keepLines/>
              <w:spacing w:after="0"/>
              <w:jc w:val="center"/>
              <w:rPr>
                <w:rFonts w:ascii="Arial" w:eastAsia="宋体" w:hAnsi="Arial"/>
                <w:b/>
                <w:sz w:val="18"/>
              </w:rPr>
            </w:pPr>
            <w:r w:rsidRPr="008F0EC7">
              <w:rPr>
                <w:rFonts w:ascii="Arial" w:eastAsia="宋体" w:hAnsi="Arial"/>
                <w:b/>
                <w:sz w:val="18"/>
              </w:rPr>
              <w:t>Field</w:t>
            </w:r>
          </w:p>
        </w:tc>
        <w:tc>
          <w:tcPr>
            <w:tcW w:w="6570" w:type="dxa"/>
          </w:tcPr>
          <w:p w14:paraId="624EDB57" w14:textId="77777777" w:rsidR="008F0EC7" w:rsidRPr="008F0EC7" w:rsidRDefault="008F0EC7" w:rsidP="008F0EC7">
            <w:pPr>
              <w:keepNext/>
              <w:keepLines/>
              <w:spacing w:after="0"/>
              <w:jc w:val="center"/>
              <w:rPr>
                <w:rFonts w:ascii="Arial" w:eastAsia="宋体" w:hAnsi="Arial"/>
                <w:b/>
                <w:sz w:val="18"/>
              </w:rPr>
            </w:pPr>
            <w:r w:rsidRPr="008F0EC7">
              <w:rPr>
                <w:rFonts w:ascii="Arial" w:eastAsia="宋体" w:hAnsi="Arial"/>
                <w:b/>
                <w:sz w:val="18"/>
              </w:rPr>
              <w:t>Description</w:t>
            </w:r>
          </w:p>
        </w:tc>
      </w:tr>
      <w:tr w:rsidR="008F0EC7" w:rsidRPr="008F0EC7" w14:paraId="15E794CF" w14:textId="77777777" w:rsidTr="008F0EC7">
        <w:trPr>
          <w:cantSplit/>
        </w:trPr>
        <w:tc>
          <w:tcPr>
            <w:tcW w:w="3059" w:type="dxa"/>
          </w:tcPr>
          <w:p w14:paraId="188848D0"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IMSI</w:t>
            </w:r>
          </w:p>
        </w:tc>
        <w:tc>
          <w:tcPr>
            <w:tcW w:w="6570" w:type="dxa"/>
          </w:tcPr>
          <w:p w14:paraId="3F5E0B62"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IMSI is the main reference key.</w:t>
            </w:r>
          </w:p>
        </w:tc>
      </w:tr>
      <w:tr w:rsidR="008F0EC7" w:rsidRPr="008F0EC7" w14:paraId="079DDF6B" w14:textId="77777777" w:rsidTr="008F0EC7">
        <w:trPr>
          <w:cantSplit/>
        </w:trPr>
        <w:tc>
          <w:tcPr>
            <w:tcW w:w="3059" w:type="dxa"/>
          </w:tcPr>
          <w:p w14:paraId="70447362"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MSISDN</w:t>
            </w:r>
          </w:p>
        </w:tc>
        <w:tc>
          <w:tcPr>
            <w:tcW w:w="6570" w:type="dxa"/>
          </w:tcPr>
          <w:p w14:paraId="0D0B5A8F"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The basic MSISDN of the UE (Presence of MSISDN is optional).</w:t>
            </w:r>
          </w:p>
        </w:tc>
      </w:tr>
      <w:tr w:rsidR="008F0EC7" w:rsidRPr="008F0EC7" w14:paraId="37F8A52C" w14:textId="77777777" w:rsidTr="008F0EC7">
        <w:trPr>
          <w:cantSplit/>
        </w:trPr>
        <w:tc>
          <w:tcPr>
            <w:tcW w:w="3059" w:type="dxa"/>
          </w:tcPr>
          <w:p w14:paraId="4E90B994"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lang w:eastAsia="ja-JP"/>
              </w:rPr>
              <w:t>IMEI / IMEISV</w:t>
            </w:r>
          </w:p>
        </w:tc>
        <w:tc>
          <w:tcPr>
            <w:tcW w:w="6570" w:type="dxa"/>
          </w:tcPr>
          <w:p w14:paraId="212C34F7"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International Mobile Equipment Identity - Software Version Number</w:t>
            </w:r>
          </w:p>
        </w:tc>
      </w:tr>
      <w:tr w:rsidR="008F0EC7" w:rsidRPr="008F0EC7" w14:paraId="469E569A" w14:textId="77777777" w:rsidTr="008F0EC7">
        <w:trPr>
          <w:cantSplit/>
        </w:trPr>
        <w:tc>
          <w:tcPr>
            <w:tcW w:w="3059" w:type="dxa"/>
          </w:tcPr>
          <w:p w14:paraId="58E560B9"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External Identifier List</w:t>
            </w:r>
          </w:p>
        </w:tc>
        <w:tc>
          <w:tcPr>
            <w:tcW w:w="6570" w:type="dxa"/>
          </w:tcPr>
          <w:p w14:paraId="72BC8DF1" w14:textId="77777777" w:rsidR="008F0EC7" w:rsidRPr="008F0EC7" w:rsidRDefault="008F0EC7" w:rsidP="008F0EC7">
            <w:pPr>
              <w:keepNext/>
              <w:keepLines/>
              <w:spacing w:after="0"/>
              <w:rPr>
                <w:rFonts w:ascii="Arial" w:eastAsia="宋体" w:hAnsi="Arial"/>
                <w:sz w:val="18"/>
              </w:rPr>
            </w:pPr>
            <w:r w:rsidRPr="008F0EC7">
              <w:rPr>
                <w:rFonts w:ascii="Arial" w:eastAsia="宋体" w:hAnsi="Arial"/>
                <w:sz w:val="18"/>
              </w:rPr>
              <w:t>External Identifier(s) used in the external network(s) to refer to the subscription. See TS 23.682 [74] for more information.</w:t>
            </w:r>
          </w:p>
        </w:tc>
      </w:tr>
      <w:tr w:rsidR="008F0EC7" w:rsidRPr="008F0EC7" w14:paraId="5FCC7EDA" w14:textId="77777777" w:rsidTr="008F0EC7">
        <w:trPr>
          <w:cantSplit/>
        </w:trPr>
        <w:tc>
          <w:tcPr>
            <w:tcW w:w="3059" w:type="dxa"/>
          </w:tcPr>
          <w:p w14:paraId="436D3C1E"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MME Identity</w:t>
            </w:r>
          </w:p>
        </w:tc>
        <w:tc>
          <w:tcPr>
            <w:tcW w:w="6570" w:type="dxa"/>
          </w:tcPr>
          <w:p w14:paraId="50A8337F"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The Identity of the MME currently serving this UE.</w:t>
            </w:r>
          </w:p>
        </w:tc>
      </w:tr>
      <w:tr w:rsidR="008F0EC7" w:rsidRPr="008F0EC7" w14:paraId="684813B0" w14:textId="77777777" w:rsidTr="008F0EC7">
        <w:trPr>
          <w:cantSplit/>
        </w:trPr>
        <w:tc>
          <w:tcPr>
            <w:tcW w:w="3059" w:type="dxa"/>
          </w:tcPr>
          <w:p w14:paraId="432B6ABB"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MME Capabilities</w:t>
            </w:r>
          </w:p>
        </w:tc>
        <w:tc>
          <w:tcPr>
            <w:tcW w:w="6570" w:type="dxa"/>
          </w:tcPr>
          <w:p w14:paraId="73AA533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capabilities of the MME with respect to core functionality e.g. regional access restrictions.</w:t>
            </w:r>
          </w:p>
        </w:tc>
      </w:tr>
      <w:tr w:rsidR="008F0EC7" w:rsidRPr="008F0EC7" w14:paraId="41A195C3" w14:textId="77777777" w:rsidTr="008F0EC7">
        <w:trPr>
          <w:cantSplit/>
        </w:trPr>
        <w:tc>
          <w:tcPr>
            <w:tcW w:w="3059" w:type="dxa"/>
          </w:tcPr>
          <w:p w14:paraId="3028408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MS PS Purged from EPS</w:t>
            </w:r>
          </w:p>
        </w:tc>
        <w:tc>
          <w:tcPr>
            <w:tcW w:w="6570" w:type="dxa"/>
          </w:tcPr>
          <w:p w14:paraId="13410D2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that the EMM and ESM contexts of the UE are deleted from the MME.</w:t>
            </w:r>
          </w:p>
        </w:tc>
      </w:tr>
      <w:tr w:rsidR="008F0EC7" w:rsidRPr="008F0EC7" w14:paraId="223541A5" w14:textId="77777777" w:rsidTr="008F0EC7">
        <w:trPr>
          <w:cantSplit/>
        </w:trPr>
        <w:tc>
          <w:tcPr>
            <w:tcW w:w="3059" w:type="dxa"/>
          </w:tcPr>
          <w:p w14:paraId="6EFB2D7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lang w:eastAsia="ja-JP"/>
              </w:rPr>
              <w:t>ODB parameters</w:t>
            </w:r>
          </w:p>
        </w:tc>
        <w:tc>
          <w:tcPr>
            <w:tcW w:w="6570" w:type="dxa"/>
          </w:tcPr>
          <w:p w14:paraId="350BD69E"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lang w:eastAsia="ja-JP"/>
              </w:rPr>
              <w:t xml:space="preserve">Indicates that the status of the operator determined barring </w:t>
            </w:r>
          </w:p>
        </w:tc>
      </w:tr>
      <w:tr w:rsidR="008F0EC7" w:rsidRPr="008F0EC7" w14:paraId="6E473422" w14:textId="77777777" w:rsidTr="008F0EC7">
        <w:trPr>
          <w:cantSplit/>
        </w:trPr>
        <w:tc>
          <w:tcPr>
            <w:tcW w:w="3059" w:type="dxa"/>
          </w:tcPr>
          <w:p w14:paraId="70240D09"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Access Restriction</w:t>
            </w:r>
          </w:p>
        </w:tc>
        <w:tc>
          <w:tcPr>
            <w:tcW w:w="6570" w:type="dxa"/>
          </w:tcPr>
          <w:p w14:paraId="3215180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8F0EC7" w:rsidRPr="008F0EC7" w14:paraId="4F61A3FE" w14:textId="77777777" w:rsidTr="008F0EC7">
        <w:trPr>
          <w:cantSplit/>
        </w:trPr>
        <w:tc>
          <w:tcPr>
            <w:tcW w:w="3059" w:type="dxa"/>
          </w:tcPr>
          <w:p w14:paraId="3CA7DEA8"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EPS Subscribed Charging Characteristics</w:t>
            </w:r>
          </w:p>
        </w:tc>
        <w:tc>
          <w:tcPr>
            <w:tcW w:w="6570" w:type="dxa"/>
          </w:tcPr>
          <w:p w14:paraId="0F15B8D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The charging characteristics for the UE, e.g. normal, prepaid, flat-rate, and/or hot billing subscription.</w:t>
            </w:r>
          </w:p>
        </w:tc>
      </w:tr>
      <w:tr w:rsidR="008F0EC7" w:rsidRPr="008F0EC7" w14:paraId="417AC4CC" w14:textId="77777777" w:rsidTr="008F0EC7">
        <w:trPr>
          <w:cantSplit/>
        </w:trPr>
        <w:tc>
          <w:tcPr>
            <w:tcW w:w="3059" w:type="dxa"/>
          </w:tcPr>
          <w:p w14:paraId="6FDD1978"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Trace Reference</w:t>
            </w:r>
          </w:p>
        </w:tc>
        <w:tc>
          <w:tcPr>
            <w:tcW w:w="6570" w:type="dxa"/>
          </w:tcPr>
          <w:p w14:paraId="1026F467"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Identifies a record or a collection of records for a particular trace.</w:t>
            </w:r>
          </w:p>
        </w:tc>
      </w:tr>
      <w:tr w:rsidR="008F0EC7" w:rsidRPr="008F0EC7" w14:paraId="575C4065" w14:textId="77777777" w:rsidTr="008F0EC7">
        <w:trPr>
          <w:cantSplit/>
        </w:trPr>
        <w:tc>
          <w:tcPr>
            <w:tcW w:w="3059" w:type="dxa"/>
          </w:tcPr>
          <w:p w14:paraId="1DDC947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Trace Type</w:t>
            </w:r>
          </w:p>
        </w:tc>
        <w:tc>
          <w:tcPr>
            <w:tcW w:w="6570" w:type="dxa"/>
          </w:tcPr>
          <w:p w14:paraId="323932B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type of trace, e.g. HSS trace, and/or MME/ Serving GW / PDN GW trace.</w:t>
            </w:r>
          </w:p>
        </w:tc>
      </w:tr>
      <w:tr w:rsidR="008F0EC7" w:rsidRPr="008F0EC7" w14:paraId="2D1E8049" w14:textId="77777777" w:rsidTr="008F0EC7">
        <w:trPr>
          <w:cantSplit/>
        </w:trPr>
        <w:tc>
          <w:tcPr>
            <w:tcW w:w="3059" w:type="dxa"/>
          </w:tcPr>
          <w:p w14:paraId="091F445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OMC Identity</w:t>
            </w:r>
          </w:p>
        </w:tc>
        <w:tc>
          <w:tcPr>
            <w:tcW w:w="6570" w:type="dxa"/>
          </w:tcPr>
          <w:p w14:paraId="0F8CF1A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Identifies the OMC that shall receive the trace record(s).</w:t>
            </w:r>
          </w:p>
        </w:tc>
      </w:tr>
      <w:tr w:rsidR="008F0EC7" w:rsidRPr="008F0EC7" w14:paraId="55B60D2E" w14:textId="77777777" w:rsidTr="008F0EC7">
        <w:trPr>
          <w:cantSplit/>
        </w:trPr>
        <w:tc>
          <w:tcPr>
            <w:tcW w:w="3059" w:type="dxa"/>
          </w:tcPr>
          <w:p w14:paraId="062C3F59"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Subscribed-UE-AMBR</w:t>
            </w:r>
          </w:p>
        </w:tc>
        <w:tc>
          <w:tcPr>
            <w:tcW w:w="6570" w:type="dxa"/>
          </w:tcPr>
          <w:p w14:paraId="6A86F01A"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The Maximum Aggregated uplink and downlink MBRs to be shared across all Non-GBR bearers according to the subscription of the user.</w:t>
            </w:r>
          </w:p>
        </w:tc>
      </w:tr>
      <w:tr w:rsidR="008F0EC7" w:rsidRPr="008F0EC7" w14:paraId="6EC7F0ED" w14:textId="77777777" w:rsidTr="008F0EC7">
        <w:trPr>
          <w:cantSplit/>
        </w:trPr>
        <w:tc>
          <w:tcPr>
            <w:tcW w:w="3059" w:type="dxa"/>
          </w:tcPr>
          <w:p w14:paraId="44248197"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APN-OI Replacement</w:t>
            </w:r>
          </w:p>
        </w:tc>
        <w:tc>
          <w:tcPr>
            <w:tcW w:w="6570" w:type="dxa"/>
          </w:tcPr>
          <w:p w14:paraId="478C5C9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8F0EC7" w:rsidRPr="008F0EC7" w14:paraId="2F4CF3BF" w14:textId="77777777" w:rsidTr="008F0EC7">
        <w:trPr>
          <w:cantSplit/>
        </w:trPr>
        <w:tc>
          <w:tcPr>
            <w:tcW w:w="3059" w:type="dxa"/>
          </w:tcPr>
          <w:p w14:paraId="0772B487"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RFSP Index</w:t>
            </w:r>
          </w:p>
        </w:tc>
        <w:tc>
          <w:tcPr>
            <w:tcW w:w="6570" w:type="dxa"/>
          </w:tcPr>
          <w:p w14:paraId="56845F68"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An index to specific RRM configuration in the E-UTRAN</w:t>
            </w:r>
          </w:p>
        </w:tc>
      </w:tr>
      <w:tr w:rsidR="008F0EC7" w:rsidRPr="008F0EC7" w14:paraId="7EBFE3BE" w14:textId="77777777" w:rsidTr="008F0EC7">
        <w:trPr>
          <w:cantSplit/>
        </w:trPr>
        <w:tc>
          <w:tcPr>
            <w:tcW w:w="3059" w:type="dxa"/>
          </w:tcPr>
          <w:p w14:paraId="362FAD7F"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Additional RRM Policy Index</w:t>
            </w:r>
          </w:p>
        </w:tc>
        <w:tc>
          <w:tcPr>
            <w:tcW w:w="6570" w:type="dxa"/>
          </w:tcPr>
          <w:p w14:paraId="5E1FA31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An index to additional RRM configuration in the E-UTRAN</w:t>
            </w:r>
          </w:p>
        </w:tc>
      </w:tr>
      <w:tr w:rsidR="008F0EC7" w:rsidRPr="008F0EC7" w14:paraId="464FEBD5" w14:textId="77777777" w:rsidTr="008F0EC7">
        <w:trPr>
          <w:cantSplit/>
        </w:trPr>
        <w:tc>
          <w:tcPr>
            <w:tcW w:w="3059" w:type="dxa"/>
          </w:tcPr>
          <w:p w14:paraId="2290FA0B"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URRP-MME</w:t>
            </w:r>
          </w:p>
        </w:tc>
        <w:tc>
          <w:tcPr>
            <w:tcW w:w="6570" w:type="dxa"/>
          </w:tcPr>
          <w:p w14:paraId="2ED541F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UE Reachability Request Parameter indicating that UE activity notification from MME has been requested by the HSS.</w:t>
            </w:r>
          </w:p>
        </w:tc>
      </w:tr>
      <w:tr w:rsidR="008F0EC7" w:rsidRPr="008F0EC7" w14:paraId="61B68EF5" w14:textId="77777777" w:rsidTr="008F0EC7">
        <w:trPr>
          <w:cantSplit/>
        </w:trPr>
        <w:tc>
          <w:tcPr>
            <w:tcW w:w="3059" w:type="dxa"/>
          </w:tcPr>
          <w:p w14:paraId="03171B1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CSG Subscription Data</w:t>
            </w:r>
          </w:p>
        </w:tc>
        <w:tc>
          <w:tcPr>
            <w:tcW w:w="6570" w:type="dxa"/>
          </w:tcPr>
          <w:p w14:paraId="287699C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68F6DE2F"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For a CSG ID that can be used to access specific PDNs via Local IP Access, the CSG ID entry includes the corresponding APN(s).</w:t>
            </w:r>
          </w:p>
        </w:tc>
      </w:tr>
      <w:tr w:rsidR="008F0EC7" w:rsidRPr="008F0EC7" w14:paraId="043BAD20" w14:textId="77777777" w:rsidTr="008F0EC7">
        <w:trPr>
          <w:cantSplit/>
        </w:trPr>
        <w:tc>
          <w:tcPr>
            <w:tcW w:w="3059" w:type="dxa"/>
          </w:tcPr>
          <w:p w14:paraId="33973DB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VPLMN LIPA Allowed</w:t>
            </w:r>
          </w:p>
        </w:tc>
        <w:tc>
          <w:tcPr>
            <w:tcW w:w="6570" w:type="dxa"/>
          </w:tcPr>
          <w:p w14:paraId="4C26B6B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Specifies per PLMN whether the UE is allowed to use LIPA.</w:t>
            </w:r>
          </w:p>
        </w:tc>
      </w:tr>
      <w:tr w:rsidR="008F0EC7" w:rsidRPr="008F0EC7" w14:paraId="21774171" w14:textId="77777777" w:rsidTr="008F0EC7">
        <w:trPr>
          <w:cantSplit/>
        </w:trPr>
        <w:tc>
          <w:tcPr>
            <w:tcW w:w="3059" w:type="dxa"/>
          </w:tcPr>
          <w:p w14:paraId="006D4BAB"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IAB-Operation Allowed</w:t>
            </w:r>
          </w:p>
        </w:tc>
        <w:tc>
          <w:tcPr>
            <w:tcW w:w="6570" w:type="dxa"/>
          </w:tcPr>
          <w:p w14:paraId="7BFC849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that the subscriber is allowed for IAB-operation</w:t>
            </w:r>
          </w:p>
        </w:tc>
      </w:tr>
      <w:tr w:rsidR="008F0EC7" w:rsidRPr="008F0EC7" w14:paraId="5D4857A8" w14:textId="77777777" w:rsidTr="008F0EC7">
        <w:trPr>
          <w:cantSplit/>
        </w:trPr>
        <w:tc>
          <w:tcPr>
            <w:tcW w:w="3059" w:type="dxa"/>
          </w:tcPr>
          <w:p w14:paraId="77164E0F"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EPLMN list</w:t>
            </w:r>
          </w:p>
        </w:tc>
        <w:tc>
          <w:tcPr>
            <w:tcW w:w="6570" w:type="dxa"/>
          </w:tcPr>
          <w:p w14:paraId="2DBD96A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Equivalent PLMN list for the UE's registered PLMN.</w:t>
            </w:r>
          </w:p>
        </w:tc>
      </w:tr>
      <w:tr w:rsidR="008F0EC7" w:rsidRPr="008F0EC7" w14:paraId="45DC9CD6" w14:textId="77777777" w:rsidTr="008F0EC7">
        <w:trPr>
          <w:cantSplit/>
        </w:trPr>
        <w:tc>
          <w:tcPr>
            <w:tcW w:w="3059" w:type="dxa"/>
          </w:tcPr>
          <w:p w14:paraId="3B57B893"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Subscribed Periodic RAU/TAU Timer</w:t>
            </w:r>
          </w:p>
        </w:tc>
        <w:tc>
          <w:tcPr>
            <w:tcW w:w="6570" w:type="dxa"/>
          </w:tcPr>
          <w:p w14:paraId="2F50B280"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a subscribed Periodic RAU/TAU Timer value</w:t>
            </w:r>
          </w:p>
        </w:tc>
      </w:tr>
      <w:tr w:rsidR="008F0EC7" w:rsidRPr="008F0EC7" w14:paraId="7DF7C51A" w14:textId="77777777" w:rsidTr="008F0EC7">
        <w:trPr>
          <w:cantSplit/>
        </w:trPr>
        <w:tc>
          <w:tcPr>
            <w:tcW w:w="3059" w:type="dxa"/>
          </w:tcPr>
          <w:p w14:paraId="3B798A6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Extended idle mode DRX cycle length</w:t>
            </w:r>
          </w:p>
        </w:tc>
        <w:tc>
          <w:tcPr>
            <w:tcW w:w="6570" w:type="dxa"/>
          </w:tcPr>
          <w:p w14:paraId="40BF1790"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a subscribed extended idle mode DRX cycle length value.</w:t>
            </w:r>
          </w:p>
        </w:tc>
      </w:tr>
      <w:tr w:rsidR="008F0EC7" w:rsidRPr="008F0EC7" w14:paraId="4E36B669" w14:textId="77777777" w:rsidTr="008F0EC7">
        <w:trPr>
          <w:cantSplit/>
        </w:trPr>
        <w:tc>
          <w:tcPr>
            <w:tcW w:w="3059" w:type="dxa"/>
          </w:tcPr>
          <w:p w14:paraId="255175D3"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RAT specific Subscribed Paging Time Window</w:t>
            </w:r>
          </w:p>
        </w:tc>
        <w:tc>
          <w:tcPr>
            <w:tcW w:w="6570" w:type="dxa"/>
          </w:tcPr>
          <w:p w14:paraId="4121F166"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a Subscribed Paging Time Window value for the associated RAT, NB-IoT</w:t>
            </w:r>
            <w:r w:rsidRPr="008F0EC7">
              <w:rPr>
                <w:rFonts w:ascii="Arial" w:eastAsia="宋体" w:hAnsi="Arial" w:hint="eastAsia"/>
                <w:sz w:val="18"/>
                <w:lang w:eastAsia="zh-CN"/>
              </w:rPr>
              <w:t xml:space="preserve">, </w:t>
            </w:r>
            <w:r w:rsidRPr="008F0EC7">
              <w:rPr>
                <w:rFonts w:ascii="Arial" w:eastAsia="宋体" w:hAnsi="Arial"/>
                <w:sz w:val="18"/>
              </w:rPr>
              <w:t>WB-E-UTRAN or both.</w:t>
            </w:r>
          </w:p>
        </w:tc>
      </w:tr>
      <w:tr w:rsidR="008F0EC7" w:rsidRPr="008F0EC7" w14:paraId="6B57D4B6" w14:textId="77777777" w:rsidTr="008F0EC7">
        <w:trPr>
          <w:cantSplit/>
        </w:trPr>
        <w:tc>
          <w:tcPr>
            <w:tcW w:w="3059" w:type="dxa"/>
          </w:tcPr>
          <w:p w14:paraId="2400CA9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MPS CS priority</w:t>
            </w:r>
          </w:p>
        </w:tc>
        <w:tc>
          <w:tcPr>
            <w:tcW w:w="6570" w:type="dxa"/>
          </w:tcPr>
          <w:p w14:paraId="4D69B529"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 xml:space="preserve">Indicates that the UE is subscribed to the </w:t>
            </w:r>
            <w:proofErr w:type="spellStart"/>
            <w:r w:rsidRPr="008F0EC7">
              <w:rPr>
                <w:rFonts w:ascii="Arial" w:eastAsia="宋体" w:hAnsi="Arial"/>
                <w:sz w:val="18"/>
              </w:rPr>
              <w:t>eMLPP</w:t>
            </w:r>
            <w:proofErr w:type="spellEnd"/>
            <w:r w:rsidRPr="008F0EC7">
              <w:rPr>
                <w:rFonts w:ascii="Arial" w:eastAsia="宋体" w:hAnsi="Arial"/>
                <w:sz w:val="18"/>
              </w:rPr>
              <w:t xml:space="preserve"> or 1x RTT priority service in the CS domain.</w:t>
            </w:r>
          </w:p>
        </w:tc>
      </w:tr>
      <w:tr w:rsidR="008F0EC7" w:rsidRPr="008F0EC7" w14:paraId="702052C9" w14:textId="77777777" w:rsidTr="008F0EC7">
        <w:trPr>
          <w:cantSplit/>
        </w:trPr>
        <w:tc>
          <w:tcPr>
            <w:tcW w:w="3059" w:type="dxa"/>
          </w:tcPr>
          <w:p w14:paraId="23883CC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UE-SRVCC- Capability</w:t>
            </w:r>
          </w:p>
        </w:tc>
        <w:tc>
          <w:tcPr>
            <w:tcW w:w="6570" w:type="dxa"/>
          </w:tcPr>
          <w:p w14:paraId="3C8FB50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UE is UTRAN/GERAN SRVCC capable or not.</w:t>
            </w:r>
          </w:p>
        </w:tc>
      </w:tr>
      <w:tr w:rsidR="008F0EC7" w:rsidRPr="008F0EC7" w14:paraId="0BD03B77" w14:textId="77777777" w:rsidTr="008F0EC7">
        <w:trPr>
          <w:cantSplit/>
        </w:trPr>
        <w:tc>
          <w:tcPr>
            <w:tcW w:w="3059" w:type="dxa"/>
          </w:tcPr>
          <w:p w14:paraId="2314DE49"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MPS EPS priority</w:t>
            </w:r>
          </w:p>
        </w:tc>
        <w:tc>
          <w:tcPr>
            <w:tcW w:w="6570" w:type="dxa"/>
          </w:tcPr>
          <w:p w14:paraId="72A0545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that the UE is subscribed to MPS in the EPS domain.</w:t>
            </w:r>
          </w:p>
        </w:tc>
      </w:tr>
      <w:tr w:rsidR="008F0EC7" w:rsidRPr="008F0EC7" w14:paraId="6D0A69CD" w14:textId="77777777" w:rsidTr="008F0EC7">
        <w:trPr>
          <w:cantSplit/>
        </w:trPr>
        <w:tc>
          <w:tcPr>
            <w:tcW w:w="3059" w:type="dxa"/>
          </w:tcPr>
          <w:p w14:paraId="4E85FE00"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UE Usage Type</w:t>
            </w:r>
          </w:p>
        </w:tc>
        <w:tc>
          <w:tcPr>
            <w:tcW w:w="6570" w:type="dxa"/>
          </w:tcPr>
          <w:p w14:paraId="056E219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usage characteristics of the UE for use with Dedicated Core Networks (see clause 4.3.25).</w:t>
            </w:r>
          </w:p>
        </w:tc>
      </w:tr>
      <w:tr w:rsidR="008F0EC7" w:rsidRPr="008F0EC7" w14:paraId="04DF27B7" w14:textId="77777777" w:rsidTr="008F0EC7">
        <w:trPr>
          <w:cantSplit/>
        </w:trPr>
        <w:tc>
          <w:tcPr>
            <w:tcW w:w="3059" w:type="dxa"/>
          </w:tcPr>
          <w:p w14:paraId="4389CB2B"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Group ID-list</w:t>
            </w:r>
          </w:p>
        </w:tc>
        <w:tc>
          <w:tcPr>
            <w:tcW w:w="6570" w:type="dxa"/>
          </w:tcPr>
          <w:p w14:paraId="18440777"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List of the subscribed group(s) that the UE belongs to</w:t>
            </w:r>
          </w:p>
        </w:tc>
      </w:tr>
      <w:tr w:rsidR="008F0EC7" w:rsidRPr="008F0EC7" w14:paraId="60B4AC46" w14:textId="77777777" w:rsidTr="008F0EC7">
        <w:trPr>
          <w:cantSplit/>
        </w:trPr>
        <w:tc>
          <w:tcPr>
            <w:tcW w:w="3059" w:type="dxa"/>
          </w:tcPr>
          <w:p w14:paraId="000355E6"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lastRenderedPageBreak/>
              <w:t>Communication Patterns</w:t>
            </w:r>
          </w:p>
        </w:tc>
        <w:tc>
          <w:tcPr>
            <w:tcW w:w="6570" w:type="dxa"/>
          </w:tcPr>
          <w:p w14:paraId="1B0317C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per UE the Communication Patterns and their corresponding validity times as specified in TS 23.682 [74</w:t>
            </w:r>
            <w:proofErr w:type="gramStart"/>
            <w:r w:rsidRPr="008F0EC7">
              <w:rPr>
                <w:rFonts w:ascii="Arial" w:eastAsia="宋体" w:hAnsi="Arial"/>
                <w:sz w:val="18"/>
              </w:rPr>
              <w:t>].The</w:t>
            </w:r>
            <w:proofErr w:type="gramEnd"/>
            <w:r w:rsidRPr="008F0EC7">
              <w:rPr>
                <w:rFonts w:ascii="Arial" w:eastAsia="宋体" w:hAnsi="Arial"/>
                <w:sz w:val="18"/>
              </w:rPr>
              <w:t xml:space="preserve"> Communication Patterns are not provided to the SGSN.</w:t>
            </w:r>
          </w:p>
        </w:tc>
      </w:tr>
      <w:tr w:rsidR="008F0EC7" w:rsidRPr="008F0EC7" w14:paraId="370D2EED" w14:textId="77777777" w:rsidTr="008F0EC7">
        <w:trPr>
          <w:cantSplit/>
        </w:trPr>
        <w:tc>
          <w:tcPr>
            <w:tcW w:w="3059" w:type="dxa"/>
          </w:tcPr>
          <w:p w14:paraId="0E41E5D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Monitoring Event Information Data</w:t>
            </w:r>
          </w:p>
        </w:tc>
        <w:tc>
          <w:tcPr>
            <w:tcW w:w="6570" w:type="dxa"/>
          </w:tcPr>
          <w:p w14:paraId="111A3FC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Describes the monitoring event configuration information. See TS 23.682 [74] for more information.</w:t>
            </w:r>
          </w:p>
        </w:tc>
      </w:tr>
      <w:tr w:rsidR="008F0EC7" w:rsidRPr="008F0EC7" w14:paraId="078752EA" w14:textId="77777777" w:rsidTr="008F0EC7">
        <w:trPr>
          <w:cantSplit/>
        </w:trPr>
        <w:tc>
          <w:tcPr>
            <w:tcW w:w="3059" w:type="dxa"/>
          </w:tcPr>
          <w:p w14:paraId="0FCE031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PDN Connection Restriction</w:t>
            </w:r>
          </w:p>
        </w:tc>
        <w:tc>
          <w:tcPr>
            <w:tcW w:w="6570" w:type="dxa"/>
          </w:tcPr>
          <w:p w14:paraId="6D58ECF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establishment of the PDN connection is restricted for the UE.</w:t>
            </w:r>
          </w:p>
        </w:tc>
      </w:tr>
      <w:tr w:rsidR="008F0EC7" w:rsidRPr="008F0EC7" w14:paraId="3107DC65" w14:textId="77777777" w:rsidTr="008F0EC7">
        <w:trPr>
          <w:cantSplit/>
        </w:trPr>
        <w:tc>
          <w:tcPr>
            <w:tcW w:w="3059" w:type="dxa"/>
          </w:tcPr>
          <w:p w14:paraId="6D84A1AA"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Enhanced Coverage Restricted</w:t>
            </w:r>
          </w:p>
        </w:tc>
        <w:tc>
          <w:tcPr>
            <w:tcW w:w="6570" w:type="dxa"/>
          </w:tcPr>
          <w:p w14:paraId="143ADB9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Specify PLMN(s) with Enhanced Coverage restrictions.</w:t>
            </w:r>
          </w:p>
        </w:tc>
      </w:tr>
      <w:tr w:rsidR="008F0EC7" w:rsidRPr="008F0EC7" w14:paraId="5ADA7641" w14:textId="77777777" w:rsidTr="008F0EC7">
        <w:trPr>
          <w:cantSplit/>
        </w:trPr>
        <w:tc>
          <w:tcPr>
            <w:tcW w:w="3059" w:type="dxa"/>
          </w:tcPr>
          <w:p w14:paraId="159ED7A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Acknowledgements of downlink NAS data PDUs</w:t>
            </w:r>
          </w:p>
        </w:tc>
        <w:tc>
          <w:tcPr>
            <w:tcW w:w="6570" w:type="dxa"/>
          </w:tcPr>
          <w:p w14:paraId="09C4B82E"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 xml:space="preserve">Indicates whether acknowledgement of downlink NAS data PDUs for Control Plane </w:t>
            </w:r>
            <w:proofErr w:type="spellStart"/>
            <w:r w:rsidRPr="008F0EC7">
              <w:rPr>
                <w:rFonts w:ascii="Arial" w:eastAsia="宋体" w:hAnsi="Arial"/>
                <w:sz w:val="18"/>
              </w:rPr>
              <w:t>CIoT</w:t>
            </w:r>
            <w:proofErr w:type="spellEnd"/>
            <w:r w:rsidRPr="008F0EC7">
              <w:rPr>
                <w:rFonts w:ascii="Arial" w:eastAsia="宋体" w:hAnsi="Arial"/>
                <w:sz w:val="18"/>
              </w:rPr>
              <w:t xml:space="preserve"> EPS Optimisation is disabled for this UE (enabled by default).</w:t>
            </w:r>
          </w:p>
        </w:tc>
      </w:tr>
      <w:tr w:rsidR="008F0EC7" w:rsidRPr="008F0EC7" w14:paraId="06CC4CF7" w14:textId="77777777" w:rsidTr="008F0EC7">
        <w:trPr>
          <w:cantSplit/>
        </w:trPr>
        <w:tc>
          <w:tcPr>
            <w:tcW w:w="3059" w:type="dxa"/>
          </w:tcPr>
          <w:p w14:paraId="09F788A3"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Service Gap Time</w:t>
            </w:r>
          </w:p>
        </w:tc>
        <w:tc>
          <w:tcPr>
            <w:tcW w:w="6570" w:type="dxa"/>
          </w:tcPr>
          <w:p w14:paraId="784193B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Used to set the Service Gap timer for Service Gap Control (see clause 4.3.17.9).</w:t>
            </w:r>
          </w:p>
        </w:tc>
      </w:tr>
      <w:tr w:rsidR="008F0EC7" w:rsidRPr="008F0EC7" w14:paraId="6F163355" w14:textId="77777777" w:rsidTr="008F0EC7">
        <w:trPr>
          <w:cantSplit/>
        </w:trPr>
        <w:tc>
          <w:tcPr>
            <w:tcW w:w="3059" w:type="dxa"/>
          </w:tcPr>
          <w:p w14:paraId="66B15AD9"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Time Reference Information Distribution Indication</w:t>
            </w:r>
          </w:p>
        </w:tc>
        <w:tc>
          <w:tcPr>
            <w:tcW w:w="6570" w:type="dxa"/>
          </w:tcPr>
          <w:p w14:paraId="3CF71CB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UE is subscribed to receive time reference information in access stratum.</w:t>
            </w:r>
          </w:p>
        </w:tc>
      </w:tr>
      <w:tr w:rsidR="008F0EC7" w:rsidRPr="008F0EC7" w14:paraId="6CC95FC1" w14:textId="77777777" w:rsidTr="008F0EC7">
        <w:trPr>
          <w:cantSplit/>
        </w:trPr>
        <w:tc>
          <w:tcPr>
            <w:tcW w:w="9629" w:type="dxa"/>
            <w:gridSpan w:val="2"/>
          </w:tcPr>
          <w:p w14:paraId="41BC385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Each subscription profile contains one or more PDN subscription contexts:</w:t>
            </w:r>
          </w:p>
        </w:tc>
      </w:tr>
      <w:tr w:rsidR="008F0EC7" w:rsidRPr="008F0EC7" w14:paraId="0586A210" w14:textId="77777777" w:rsidTr="008F0EC7">
        <w:trPr>
          <w:cantSplit/>
        </w:trPr>
        <w:tc>
          <w:tcPr>
            <w:tcW w:w="3059" w:type="dxa"/>
          </w:tcPr>
          <w:p w14:paraId="046B5146"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Context Identifier</w:t>
            </w:r>
          </w:p>
        </w:tc>
        <w:tc>
          <w:tcPr>
            <w:tcW w:w="6570" w:type="dxa"/>
          </w:tcPr>
          <w:p w14:paraId="24199C1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Index of the PDN subscription context (Note 8).</w:t>
            </w:r>
          </w:p>
        </w:tc>
      </w:tr>
      <w:tr w:rsidR="008F0EC7" w:rsidRPr="008F0EC7" w14:paraId="39B26040" w14:textId="77777777" w:rsidTr="008F0EC7">
        <w:trPr>
          <w:cantSplit/>
        </w:trPr>
        <w:tc>
          <w:tcPr>
            <w:tcW w:w="3059" w:type="dxa"/>
          </w:tcPr>
          <w:p w14:paraId="1903E2A8"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PDN Address</w:t>
            </w:r>
          </w:p>
        </w:tc>
        <w:tc>
          <w:tcPr>
            <w:tcW w:w="6570" w:type="dxa"/>
          </w:tcPr>
          <w:p w14:paraId="451B0C4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subscribed IP address(es).</w:t>
            </w:r>
          </w:p>
        </w:tc>
      </w:tr>
      <w:tr w:rsidR="008F0EC7" w:rsidRPr="008F0EC7" w14:paraId="4A4C8348" w14:textId="77777777" w:rsidTr="008F0EC7">
        <w:trPr>
          <w:cantSplit/>
        </w:trPr>
        <w:tc>
          <w:tcPr>
            <w:tcW w:w="3059" w:type="dxa"/>
          </w:tcPr>
          <w:p w14:paraId="0B233F09"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PDN Type</w:t>
            </w:r>
          </w:p>
        </w:tc>
        <w:tc>
          <w:tcPr>
            <w:tcW w:w="6570" w:type="dxa"/>
          </w:tcPr>
          <w:p w14:paraId="6235F03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subscribed PDN Type (IPv4, IPv6, IPv4v6, Non-IP, Ethernet)</w:t>
            </w:r>
          </w:p>
        </w:tc>
      </w:tr>
      <w:tr w:rsidR="008F0EC7" w:rsidRPr="008F0EC7" w14:paraId="68F7EEFE" w14:textId="77777777" w:rsidTr="008F0EC7">
        <w:trPr>
          <w:cantSplit/>
        </w:trPr>
        <w:tc>
          <w:tcPr>
            <w:tcW w:w="3059" w:type="dxa"/>
          </w:tcPr>
          <w:p w14:paraId="7455482E"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APN-OI Replacement</w:t>
            </w:r>
          </w:p>
        </w:tc>
        <w:tc>
          <w:tcPr>
            <w:tcW w:w="6570" w:type="dxa"/>
          </w:tcPr>
          <w:p w14:paraId="06BF038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8F0EC7" w:rsidRPr="008F0EC7" w14:paraId="4CCF7704" w14:textId="77777777" w:rsidTr="008F0EC7">
        <w:trPr>
          <w:cantSplit/>
        </w:trPr>
        <w:tc>
          <w:tcPr>
            <w:tcW w:w="3059" w:type="dxa"/>
          </w:tcPr>
          <w:p w14:paraId="0A987E03"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Access Point Name (APN)</w:t>
            </w:r>
          </w:p>
        </w:tc>
        <w:tc>
          <w:tcPr>
            <w:tcW w:w="6570" w:type="dxa"/>
          </w:tcPr>
          <w:p w14:paraId="1726F69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A label according to DNS naming conventions describing the access point to the packet data network (or a wildcard) (NOTE 6).</w:t>
            </w:r>
          </w:p>
        </w:tc>
      </w:tr>
      <w:tr w:rsidR="008F0EC7" w:rsidRPr="008F0EC7" w14:paraId="1B1A8386" w14:textId="77777777" w:rsidTr="008F0EC7">
        <w:trPr>
          <w:cantSplit/>
        </w:trPr>
        <w:tc>
          <w:tcPr>
            <w:tcW w:w="3059" w:type="dxa"/>
          </w:tcPr>
          <w:p w14:paraId="4E15C512"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Invoke SCEF Selection</w:t>
            </w:r>
          </w:p>
        </w:tc>
        <w:tc>
          <w:tcPr>
            <w:tcW w:w="6570" w:type="dxa"/>
          </w:tcPr>
          <w:p w14:paraId="34361D9B"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this APN is used for establishing PDN connection to the SCEF</w:t>
            </w:r>
          </w:p>
        </w:tc>
      </w:tr>
      <w:tr w:rsidR="008F0EC7" w:rsidRPr="008F0EC7" w14:paraId="0ED6D800" w14:textId="77777777" w:rsidTr="008F0EC7">
        <w:trPr>
          <w:cantSplit/>
        </w:trPr>
        <w:tc>
          <w:tcPr>
            <w:tcW w:w="3059" w:type="dxa"/>
          </w:tcPr>
          <w:p w14:paraId="633478B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SCEF ID</w:t>
            </w:r>
          </w:p>
        </w:tc>
        <w:tc>
          <w:tcPr>
            <w:tcW w:w="6570" w:type="dxa"/>
          </w:tcPr>
          <w:p w14:paraId="6F07871A"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the FQDN or IP address of the SCEF which is to be selected for this APN. It is required if "Invoke SCEF Selection" indicator is set.</w:t>
            </w:r>
          </w:p>
        </w:tc>
      </w:tr>
      <w:tr w:rsidR="008F0EC7" w:rsidRPr="008F0EC7" w14:paraId="4CAD5FEA" w14:textId="77777777" w:rsidTr="008F0EC7">
        <w:trPr>
          <w:cantSplit/>
        </w:trPr>
        <w:tc>
          <w:tcPr>
            <w:tcW w:w="3059" w:type="dxa"/>
          </w:tcPr>
          <w:p w14:paraId="63292CA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SIPTO permissions</w:t>
            </w:r>
          </w:p>
        </w:tc>
        <w:tc>
          <w:tcPr>
            <w:tcW w:w="6570" w:type="dxa"/>
          </w:tcPr>
          <w:p w14:paraId="3DA3B6E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traffic associated with this APN is prohibited for SIPTO, allowed for SIPTO excluding SIPTO at the local network, allowed for SIPTO including SIPTO at the local network or allowed for SIPTO at the local network only (NOTE 7).</w:t>
            </w:r>
          </w:p>
        </w:tc>
      </w:tr>
      <w:tr w:rsidR="008F0EC7" w:rsidRPr="008F0EC7" w14:paraId="73B6FB73" w14:textId="77777777" w:rsidTr="008F0EC7">
        <w:trPr>
          <w:cantSplit/>
        </w:trPr>
        <w:tc>
          <w:tcPr>
            <w:tcW w:w="3059" w:type="dxa"/>
          </w:tcPr>
          <w:p w14:paraId="3245683A"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LIPA permissions</w:t>
            </w:r>
          </w:p>
        </w:tc>
        <w:tc>
          <w:tcPr>
            <w:tcW w:w="6570" w:type="dxa"/>
          </w:tcPr>
          <w:p w14:paraId="2BBC593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PDN can be accessed via Local IP Access. Possible values are: LIPA-prohibited, LIPA-only and LIPA-conditional.</w:t>
            </w:r>
          </w:p>
        </w:tc>
      </w:tr>
      <w:tr w:rsidR="008F0EC7" w:rsidRPr="008F0EC7" w14:paraId="70D948C9" w14:textId="77777777" w:rsidTr="008F0EC7">
        <w:trPr>
          <w:cantSplit/>
        </w:trPr>
        <w:tc>
          <w:tcPr>
            <w:tcW w:w="3059" w:type="dxa"/>
          </w:tcPr>
          <w:p w14:paraId="4DD969A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 xml:space="preserve">WLAN </w:t>
            </w:r>
            <w:proofErr w:type="spellStart"/>
            <w:r w:rsidRPr="008F0EC7">
              <w:rPr>
                <w:rFonts w:ascii="Arial" w:eastAsia="宋体" w:hAnsi="Arial"/>
                <w:sz w:val="18"/>
              </w:rPr>
              <w:t>offloadability</w:t>
            </w:r>
            <w:proofErr w:type="spellEnd"/>
          </w:p>
        </w:tc>
        <w:tc>
          <w:tcPr>
            <w:tcW w:w="6570" w:type="dxa"/>
          </w:tcPr>
          <w:p w14:paraId="28B63343"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8F0EC7" w:rsidRPr="008F0EC7" w14:paraId="7B41564C" w14:textId="77777777" w:rsidTr="008F0EC7">
        <w:trPr>
          <w:cantSplit/>
        </w:trPr>
        <w:tc>
          <w:tcPr>
            <w:tcW w:w="3059" w:type="dxa"/>
          </w:tcPr>
          <w:p w14:paraId="5ACA30BE"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EPS subscribed QoS profile</w:t>
            </w:r>
          </w:p>
        </w:tc>
        <w:tc>
          <w:tcPr>
            <w:tcW w:w="6570" w:type="dxa"/>
          </w:tcPr>
          <w:p w14:paraId="19BCCE41"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The bearer level QoS parameter values for that APN's default bearer (QCI and ARP) (see clause 4.7.3).</w:t>
            </w:r>
          </w:p>
        </w:tc>
      </w:tr>
      <w:tr w:rsidR="008F0EC7" w:rsidRPr="008F0EC7" w14:paraId="07791016" w14:textId="77777777" w:rsidTr="008F0EC7">
        <w:trPr>
          <w:cantSplit/>
        </w:trPr>
        <w:tc>
          <w:tcPr>
            <w:tcW w:w="3059" w:type="dxa"/>
          </w:tcPr>
          <w:p w14:paraId="149894C7" w14:textId="77777777" w:rsidR="008F0EC7" w:rsidRPr="008F0EC7" w:rsidRDefault="008F0EC7" w:rsidP="008F0EC7">
            <w:pPr>
              <w:keepLines/>
              <w:spacing w:after="0"/>
              <w:rPr>
                <w:rFonts w:ascii="Arial" w:eastAsia="宋体" w:hAnsi="Arial"/>
                <w:sz w:val="18"/>
                <w:lang w:eastAsia="ja-JP"/>
              </w:rPr>
            </w:pPr>
            <w:r w:rsidRPr="008F0EC7">
              <w:rPr>
                <w:rFonts w:ascii="Arial" w:eastAsia="宋体" w:hAnsi="Arial"/>
                <w:sz w:val="18"/>
                <w:lang w:eastAsia="ja-JP"/>
              </w:rPr>
              <w:t>Subscribed-APN-AMBR</w:t>
            </w:r>
          </w:p>
        </w:tc>
        <w:tc>
          <w:tcPr>
            <w:tcW w:w="6570" w:type="dxa"/>
          </w:tcPr>
          <w:p w14:paraId="3C9050D0" w14:textId="77777777" w:rsidR="008F0EC7" w:rsidRPr="008F0EC7" w:rsidRDefault="008F0EC7" w:rsidP="008F0EC7">
            <w:pPr>
              <w:keepLines/>
              <w:spacing w:after="0"/>
              <w:rPr>
                <w:rFonts w:ascii="Arial" w:eastAsia="宋体" w:hAnsi="Arial"/>
                <w:sz w:val="18"/>
                <w:lang w:eastAsia="ja-JP"/>
              </w:rPr>
            </w:pPr>
            <w:r w:rsidRPr="008F0EC7">
              <w:rPr>
                <w:rFonts w:ascii="Arial" w:eastAsia="宋体" w:hAnsi="Arial"/>
                <w:sz w:val="18"/>
                <w:lang w:eastAsia="ja-JP"/>
              </w:rPr>
              <w:t>The maximum aggregated uplink and downlink MBRs to be shared across all Non-GBR bearers, which are established for this APN.</w:t>
            </w:r>
          </w:p>
        </w:tc>
      </w:tr>
      <w:tr w:rsidR="008F0EC7" w:rsidRPr="008F0EC7" w14:paraId="21FDE038" w14:textId="77777777" w:rsidTr="008F0EC7">
        <w:trPr>
          <w:cantSplit/>
        </w:trPr>
        <w:tc>
          <w:tcPr>
            <w:tcW w:w="3059" w:type="dxa"/>
          </w:tcPr>
          <w:p w14:paraId="4A6ACB46" w14:textId="77777777" w:rsidR="008F0EC7" w:rsidRPr="008F0EC7" w:rsidRDefault="008F0EC7" w:rsidP="008F0EC7">
            <w:pPr>
              <w:keepLines/>
              <w:spacing w:after="0"/>
              <w:rPr>
                <w:rFonts w:ascii="Arial" w:eastAsia="宋体" w:hAnsi="Arial"/>
                <w:sz w:val="18"/>
                <w:lang w:eastAsia="ja-JP"/>
              </w:rPr>
            </w:pPr>
            <w:r w:rsidRPr="008F0EC7">
              <w:rPr>
                <w:rFonts w:ascii="Arial" w:eastAsia="宋体" w:hAnsi="Arial"/>
                <w:sz w:val="18"/>
                <w:lang w:eastAsia="ja-JP"/>
              </w:rPr>
              <w:t>EPS PDN Subscribed Charging Characteristics</w:t>
            </w:r>
          </w:p>
        </w:tc>
        <w:tc>
          <w:tcPr>
            <w:tcW w:w="6570" w:type="dxa"/>
          </w:tcPr>
          <w:p w14:paraId="7E050781" w14:textId="77777777" w:rsidR="008F0EC7" w:rsidRPr="008F0EC7" w:rsidRDefault="008F0EC7" w:rsidP="008F0EC7">
            <w:pPr>
              <w:keepLines/>
              <w:spacing w:after="0"/>
              <w:rPr>
                <w:rFonts w:ascii="Arial" w:eastAsia="宋体" w:hAnsi="Arial"/>
                <w:sz w:val="18"/>
                <w:lang w:eastAsia="ja-JP"/>
              </w:rPr>
            </w:pPr>
            <w:r w:rsidRPr="008F0EC7">
              <w:rPr>
                <w:rFonts w:ascii="Arial" w:eastAsia="宋体" w:hAnsi="Arial"/>
                <w:sz w:val="18"/>
                <w:lang w:eastAsia="ja-JP"/>
              </w:rPr>
              <w:t>The charging characteristics of this PDN Subscribed context for the UE, e.g. normal, prepaid, flat-rate, and/or hot billing subscription. The charging characteristics is associated with this APN.</w:t>
            </w:r>
          </w:p>
        </w:tc>
      </w:tr>
      <w:tr w:rsidR="008F0EC7" w:rsidRPr="008F0EC7" w14:paraId="4611EE3A" w14:textId="77777777" w:rsidTr="008F0EC7">
        <w:trPr>
          <w:cantSplit/>
        </w:trPr>
        <w:tc>
          <w:tcPr>
            <w:tcW w:w="3059" w:type="dxa"/>
          </w:tcPr>
          <w:p w14:paraId="238F7DAA"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VPLMN Address Allowed</w:t>
            </w:r>
          </w:p>
        </w:tc>
        <w:tc>
          <w:tcPr>
            <w:tcW w:w="6570" w:type="dxa"/>
          </w:tcPr>
          <w:p w14:paraId="52D4BADF"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Specifies per VPLMN whether for this APN the UE is allowed to use the PDN GW in the domain of the HPLMN only, or additionally the PDN GW in the domain of the VPLMN.</w:t>
            </w:r>
          </w:p>
        </w:tc>
      </w:tr>
      <w:tr w:rsidR="008F0EC7" w:rsidRPr="008F0EC7" w14:paraId="77107D1E" w14:textId="77777777" w:rsidTr="008F0EC7">
        <w:trPr>
          <w:cantSplit/>
        </w:trPr>
        <w:tc>
          <w:tcPr>
            <w:tcW w:w="3059" w:type="dxa"/>
          </w:tcPr>
          <w:p w14:paraId="38ED1285" w14:textId="77777777" w:rsidR="008F0EC7" w:rsidRPr="008F0EC7" w:rsidRDefault="008F0EC7" w:rsidP="008F0EC7">
            <w:pPr>
              <w:keepLines/>
              <w:spacing w:after="0"/>
              <w:rPr>
                <w:rFonts w:ascii="Arial" w:eastAsia="宋体" w:hAnsi="Arial"/>
                <w:sz w:val="18"/>
                <w:lang w:eastAsia="ja-JP"/>
              </w:rPr>
            </w:pPr>
            <w:r w:rsidRPr="008F0EC7">
              <w:rPr>
                <w:rFonts w:ascii="Arial" w:eastAsia="宋体" w:hAnsi="Arial"/>
                <w:sz w:val="18"/>
              </w:rPr>
              <w:t>PDN GW identity</w:t>
            </w:r>
          </w:p>
        </w:tc>
        <w:tc>
          <w:tcPr>
            <w:tcW w:w="6570" w:type="dxa"/>
          </w:tcPr>
          <w:p w14:paraId="79EC3DEC" w14:textId="77777777" w:rsidR="008F0EC7" w:rsidRPr="008F0EC7" w:rsidRDefault="008F0EC7" w:rsidP="008F0EC7">
            <w:pPr>
              <w:keepLines/>
              <w:spacing w:after="0"/>
              <w:rPr>
                <w:rFonts w:ascii="Arial" w:eastAsia="宋体" w:hAnsi="Arial"/>
                <w:sz w:val="18"/>
                <w:lang w:eastAsia="ja-JP"/>
              </w:rPr>
            </w:pPr>
            <w:r w:rsidRPr="008F0EC7">
              <w:rPr>
                <w:rFonts w:ascii="Arial" w:eastAsia="宋体" w:hAnsi="Arial"/>
                <w:sz w:val="18"/>
              </w:rPr>
              <w:t>The identity of the PDN GW used for this APN. The PDN GW identity may be either an FQDN or an IP address. The PDN GW identity refers to a specific PDN GW.</w:t>
            </w:r>
          </w:p>
        </w:tc>
      </w:tr>
      <w:tr w:rsidR="008F0EC7" w:rsidRPr="008F0EC7" w14:paraId="5AB13398" w14:textId="77777777" w:rsidTr="008F0EC7">
        <w:trPr>
          <w:cantSplit/>
        </w:trPr>
        <w:tc>
          <w:tcPr>
            <w:tcW w:w="3059" w:type="dxa"/>
          </w:tcPr>
          <w:p w14:paraId="4E9CE7C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PDN GW Allocation Type</w:t>
            </w:r>
          </w:p>
        </w:tc>
        <w:tc>
          <w:tcPr>
            <w:tcW w:w="6570" w:type="dxa"/>
          </w:tcPr>
          <w:p w14:paraId="74757FB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whether the PDN GW is statically allocated or dynamically selected by other nodes. A statically allocated PDN GW is not changed during PDN GW selection.</w:t>
            </w:r>
          </w:p>
        </w:tc>
      </w:tr>
      <w:tr w:rsidR="008F0EC7" w:rsidRPr="008F0EC7" w14:paraId="7C528C99" w14:textId="77777777" w:rsidTr="008F0EC7">
        <w:trPr>
          <w:cantSplit/>
        </w:trPr>
        <w:tc>
          <w:tcPr>
            <w:tcW w:w="3059" w:type="dxa"/>
          </w:tcPr>
          <w:p w14:paraId="5B153D56"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PDN continuity at inter RAT mobility</w:t>
            </w:r>
          </w:p>
        </w:tc>
        <w:tc>
          <w:tcPr>
            <w:tcW w:w="6570" w:type="dxa"/>
          </w:tcPr>
          <w:p w14:paraId="58DEF46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8F0EC7" w:rsidRPr="008F0EC7" w14:paraId="14014853" w14:textId="77777777" w:rsidTr="008F0EC7">
        <w:trPr>
          <w:cantSplit/>
        </w:trPr>
        <w:tc>
          <w:tcPr>
            <w:tcW w:w="3059" w:type="dxa"/>
          </w:tcPr>
          <w:p w14:paraId="05E8B57C"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PLMN of PDN GW</w:t>
            </w:r>
          </w:p>
        </w:tc>
        <w:tc>
          <w:tcPr>
            <w:tcW w:w="6570" w:type="dxa"/>
          </w:tcPr>
          <w:p w14:paraId="4B86F8B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Identifies the PLMN in which the dynamically selected PDN GW is located.</w:t>
            </w:r>
          </w:p>
        </w:tc>
      </w:tr>
      <w:tr w:rsidR="008F0EC7" w:rsidRPr="008F0EC7" w14:paraId="556B8C71" w14:textId="77777777" w:rsidTr="008F0EC7">
        <w:trPr>
          <w:cantSplit/>
        </w:trPr>
        <w:tc>
          <w:tcPr>
            <w:tcW w:w="3059" w:type="dxa"/>
          </w:tcPr>
          <w:p w14:paraId="10404D94"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Homogenous Support of IMS Voice over PS Sessions for MME</w:t>
            </w:r>
          </w:p>
        </w:tc>
        <w:tc>
          <w:tcPr>
            <w:tcW w:w="6570" w:type="dxa"/>
          </w:tcPr>
          <w:p w14:paraId="0DECEDC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Indicates per UE and MME if "IMS Voice over PS Sessions" is homogeneously supported in all TAs in the serving MME or homogeneously not supported, or, support is non-homogeneous/unknown, see clause 4.3.5.8A.</w:t>
            </w:r>
          </w:p>
        </w:tc>
      </w:tr>
      <w:tr w:rsidR="008F0EC7" w:rsidRPr="008F0EC7" w14:paraId="4C35B3BC" w14:textId="77777777" w:rsidTr="008F0EC7">
        <w:trPr>
          <w:cantSplit/>
        </w:trPr>
        <w:tc>
          <w:tcPr>
            <w:tcW w:w="9629" w:type="dxa"/>
            <w:gridSpan w:val="2"/>
          </w:tcPr>
          <w:p w14:paraId="19F7A305"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 xml:space="preserve">List of APN </w:t>
            </w:r>
            <w:r w:rsidRPr="008F0EC7">
              <w:rPr>
                <w:rFonts w:ascii="Arial" w:eastAsia="宋体" w:hAnsi="Arial"/>
                <w:sz w:val="18"/>
              </w:rPr>
              <w:noBreakHyphen/>
              <w:t xml:space="preserve"> PDN GW ID relations (for PDN subscription context with wildcard APN):</w:t>
            </w:r>
          </w:p>
        </w:tc>
      </w:tr>
      <w:tr w:rsidR="008F0EC7" w:rsidRPr="008F0EC7" w14:paraId="3FA4A09D" w14:textId="77777777" w:rsidTr="008F0EC7">
        <w:trPr>
          <w:cantSplit/>
        </w:trPr>
        <w:tc>
          <w:tcPr>
            <w:tcW w:w="3059" w:type="dxa"/>
          </w:tcPr>
          <w:p w14:paraId="433D009F"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lastRenderedPageBreak/>
              <w:t>APN - P</w:t>
            </w:r>
            <w:r w:rsidRPr="008F0EC7">
              <w:rPr>
                <w:rFonts w:ascii="Arial" w:eastAsia="宋体" w:hAnsi="Arial"/>
                <w:sz w:val="18"/>
              </w:rPr>
              <w:noBreakHyphen/>
              <w:t>GW relation #n</w:t>
            </w:r>
          </w:p>
        </w:tc>
        <w:tc>
          <w:tcPr>
            <w:tcW w:w="6570" w:type="dxa"/>
          </w:tcPr>
          <w:p w14:paraId="164DBEFD" w14:textId="77777777" w:rsidR="008F0EC7" w:rsidRPr="008F0EC7" w:rsidRDefault="008F0EC7" w:rsidP="008F0EC7">
            <w:pPr>
              <w:keepLines/>
              <w:spacing w:after="0"/>
              <w:rPr>
                <w:rFonts w:ascii="Arial" w:eastAsia="宋体" w:hAnsi="Arial"/>
                <w:sz w:val="18"/>
              </w:rPr>
            </w:pPr>
            <w:r w:rsidRPr="008F0EC7">
              <w:rPr>
                <w:rFonts w:ascii="Arial" w:eastAsia="宋体" w:hAnsi="Arial"/>
                <w:sz w:val="18"/>
              </w:rPr>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8F0EC7" w:rsidRPr="008F0EC7" w14:paraId="089B2D09" w14:textId="77777777" w:rsidTr="008F0EC7">
        <w:tblPrEx>
          <w:tblLook w:val="04A0" w:firstRow="1" w:lastRow="0" w:firstColumn="1" w:lastColumn="0" w:noHBand="0" w:noVBand="1"/>
        </w:tblPrEx>
        <w:trPr>
          <w:cantSplit/>
          <w:ins w:id="247" w:author="Huawei" w:date="2024-06-11T17:28:00Z"/>
        </w:trPr>
        <w:tc>
          <w:tcPr>
            <w:tcW w:w="3058" w:type="dxa"/>
          </w:tcPr>
          <w:p w14:paraId="29B2836C" w14:textId="77777777" w:rsidR="008F0EC7" w:rsidRPr="008F0EC7" w:rsidRDefault="008F0EC7" w:rsidP="008F0EC7">
            <w:pPr>
              <w:keepNext/>
              <w:keepLines/>
              <w:spacing w:after="0"/>
              <w:rPr>
                <w:ins w:id="248" w:author="Huawei" w:date="2024-06-11T17:28:00Z"/>
                <w:rFonts w:ascii="Arial" w:eastAsia="宋体" w:hAnsi="Arial"/>
                <w:sz w:val="18"/>
              </w:rPr>
            </w:pPr>
            <w:ins w:id="249" w:author="Huawei" w:date="2024-06-11T17:29:00Z">
              <w:r w:rsidRPr="008F0EC7">
                <w:rPr>
                  <w:rFonts w:ascii="Arial" w:eastAsia="宋体" w:hAnsi="Arial"/>
                  <w:sz w:val="18"/>
                </w:rPr>
                <w:t>Update Location Timestamp</w:t>
              </w:r>
            </w:ins>
          </w:p>
        </w:tc>
        <w:tc>
          <w:tcPr>
            <w:tcW w:w="6571" w:type="dxa"/>
          </w:tcPr>
          <w:p w14:paraId="40689EA6" w14:textId="4103070C" w:rsidR="008F0EC7" w:rsidRPr="008F0EC7" w:rsidRDefault="008F0EC7" w:rsidP="008F0EC7">
            <w:pPr>
              <w:keepNext/>
              <w:keepLines/>
              <w:spacing w:after="0"/>
              <w:rPr>
                <w:ins w:id="250" w:author="Huawei" w:date="2024-06-11T17:28:00Z"/>
                <w:rFonts w:ascii="Arial" w:eastAsia="宋体" w:hAnsi="Arial"/>
                <w:sz w:val="18"/>
              </w:rPr>
            </w:pPr>
            <w:ins w:id="251" w:author="Huawei" w:date="2024-07-12T08:46:00Z">
              <w:r w:rsidRPr="008F0EC7">
                <w:rPr>
                  <w:rFonts w:ascii="Arial" w:eastAsia="宋体" w:hAnsi="Arial"/>
                  <w:sz w:val="18"/>
                </w:rPr>
                <w:t xml:space="preserve">The time the last Update Location Request was received used when </w:t>
              </w:r>
              <w:proofErr w:type="gramStart"/>
              <w:r w:rsidRPr="008F0EC7">
                <w:rPr>
                  <w:rFonts w:ascii="Arial" w:eastAsia="宋体" w:hAnsi="Arial"/>
                  <w:sz w:val="18"/>
                </w:rPr>
                <w:t>a</w:t>
              </w:r>
              <w:proofErr w:type="gramEnd"/>
              <w:r w:rsidRPr="008F0EC7">
                <w:rPr>
                  <w:rFonts w:ascii="Arial" w:eastAsia="宋体" w:hAnsi="Arial"/>
                  <w:sz w:val="18"/>
                </w:rPr>
                <w:t xml:space="preserve"> HSS supports Store and Forward Satellite Operation to ensure the correcting handling of Update Location Request </w:t>
              </w:r>
              <w:proofErr w:type="spellStart"/>
              <w:r w:rsidRPr="008F0EC7">
                <w:rPr>
                  <w:rFonts w:ascii="Arial" w:eastAsia="宋体" w:hAnsi="Arial"/>
                  <w:sz w:val="18"/>
                </w:rPr>
                <w:t>request</w:t>
              </w:r>
              <w:proofErr w:type="spellEnd"/>
              <w:r w:rsidRPr="008F0EC7">
                <w:rPr>
                  <w:rFonts w:ascii="Arial" w:eastAsia="宋体" w:hAnsi="Arial"/>
                  <w:sz w:val="18"/>
                </w:rPr>
                <w:t>.</w:t>
              </w:r>
            </w:ins>
          </w:p>
        </w:tc>
      </w:tr>
      <w:tr w:rsidR="008F0EC7" w:rsidRPr="008F0EC7" w14:paraId="2416A733" w14:textId="77777777" w:rsidTr="008F0EC7">
        <w:tblPrEx>
          <w:tblLook w:val="04A0" w:firstRow="1" w:lastRow="0" w:firstColumn="1" w:lastColumn="0" w:noHBand="0" w:noVBand="1"/>
        </w:tblPrEx>
        <w:trPr>
          <w:cantSplit/>
          <w:ins w:id="252" w:author="Mi" w:date="2024-10-16T14:05:00Z"/>
        </w:trPr>
        <w:tc>
          <w:tcPr>
            <w:tcW w:w="3058" w:type="dxa"/>
          </w:tcPr>
          <w:p w14:paraId="441B66DF" w14:textId="77777777" w:rsidR="008F0EC7" w:rsidRPr="008F0EC7" w:rsidRDefault="008F0EC7" w:rsidP="008F0EC7">
            <w:pPr>
              <w:keepNext/>
              <w:keepLines/>
              <w:spacing w:after="0"/>
              <w:rPr>
                <w:ins w:id="253" w:author="Mi" w:date="2024-10-16T14:05:00Z"/>
                <w:rFonts w:ascii="Arial" w:eastAsia="宋体" w:hAnsi="Arial"/>
                <w:sz w:val="18"/>
                <w:lang w:eastAsia="zh-CN"/>
              </w:rPr>
            </w:pPr>
            <w:ins w:id="254" w:author="Mi" w:date="2024-10-16T14:07:00Z">
              <w:r w:rsidRPr="008F0EC7">
                <w:rPr>
                  <w:rFonts w:ascii="Arial" w:eastAsia="宋体" w:hAnsi="Arial" w:hint="eastAsia"/>
                  <w:sz w:val="18"/>
                  <w:lang w:eastAsia="zh-CN"/>
                </w:rPr>
                <w:t>P</w:t>
              </w:r>
              <w:r w:rsidRPr="008F0EC7">
                <w:rPr>
                  <w:rFonts w:ascii="Arial" w:eastAsia="宋体" w:hAnsi="Arial"/>
                  <w:sz w:val="18"/>
                  <w:lang w:eastAsia="zh-CN"/>
                </w:rPr>
                <w:t xml:space="preserve">rovisional </w:t>
              </w:r>
            </w:ins>
            <w:ins w:id="255" w:author="Mi" w:date="2024-10-16T14:08:00Z">
              <w:r w:rsidRPr="008F0EC7">
                <w:rPr>
                  <w:rFonts w:ascii="Arial" w:eastAsia="宋体" w:hAnsi="Arial"/>
                  <w:sz w:val="18"/>
                  <w:lang w:eastAsia="zh-CN"/>
                </w:rPr>
                <w:t>Update Location</w:t>
              </w:r>
            </w:ins>
          </w:p>
        </w:tc>
        <w:tc>
          <w:tcPr>
            <w:tcW w:w="6571" w:type="dxa"/>
          </w:tcPr>
          <w:p w14:paraId="6A46401E" w14:textId="77777777" w:rsidR="008F0EC7" w:rsidRPr="008F0EC7" w:rsidRDefault="008F0EC7" w:rsidP="008F0EC7">
            <w:pPr>
              <w:keepNext/>
              <w:keepLines/>
              <w:spacing w:after="0"/>
              <w:rPr>
                <w:ins w:id="256" w:author="Mi" w:date="2024-10-16T14:05:00Z"/>
                <w:rFonts w:ascii="Arial" w:eastAsia="宋体" w:hAnsi="Arial"/>
                <w:sz w:val="18"/>
              </w:rPr>
            </w:pPr>
            <w:ins w:id="257" w:author="Mi" w:date="2024-10-16T14:08:00Z">
              <w:r w:rsidRPr="008F0EC7">
                <w:rPr>
                  <w:rFonts w:ascii="Arial" w:eastAsia="宋体" w:hAnsi="Arial"/>
                  <w:sz w:val="18"/>
                </w:rPr>
                <w:t>Indicates the latest Update Location Request that the HSS received for a UE was provisional</w:t>
              </w:r>
            </w:ins>
          </w:p>
        </w:tc>
      </w:tr>
    </w:tbl>
    <w:p w14:paraId="14192360" w14:textId="77777777" w:rsidR="008F0EC7" w:rsidRPr="008F0EC7" w:rsidRDefault="008F0EC7" w:rsidP="008F0EC7">
      <w:pPr>
        <w:spacing w:after="0"/>
        <w:rPr>
          <w:rFonts w:eastAsia="宋体"/>
        </w:rPr>
      </w:pPr>
    </w:p>
    <w:p w14:paraId="236ED72B" w14:textId="77777777" w:rsidR="008F0EC7" w:rsidRPr="008F0EC7" w:rsidRDefault="008F0EC7" w:rsidP="008F0EC7">
      <w:pPr>
        <w:keepLines/>
        <w:ind w:left="1135" w:hanging="851"/>
        <w:rPr>
          <w:rFonts w:eastAsia="宋体"/>
        </w:rPr>
      </w:pPr>
      <w:r w:rsidRPr="008F0EC7">
        <w:rPr>
          <w:rFonts w:eastAsia="宋体"/>
        </w:rPr>
        <w:t>NOTE 1:</w:t>
      </w:r>
      <w:r w:rsidRPr="008F0EC7">
        <w:rPr>
          <w:rFonts w:eastAsia="宋体"/>
        </w:rPr>
        <w:tab/>
        <w:t>IMEI and SVN are stored in HSS when the Automatic Device Detection feature is supported, see clause 15.5 of TS 23.060 [7].</w:t>
      </w:r>
    </w:p>
    <w:p w14:paraId="6E41566C" w14:textId="77777777" w:rsidR="008F0EC7" w:rsidRPr="008F0EC7" w:rsidRDefault="008F0EC7" w:rsidP="008F0EC7">
      <w:pPr>
        <w:keepLines/>
        <w:ind w:left="1135" w:hanging="851"/>
        <w:rPr>
          <w:rFonts w:eastAsia="宋体"/>
        </w:rPr>
      </w:pPr>
      <w:r w:rsidRPr="008F0EC7">
        <w:rPr>
          <w:rFonts w:eastAsia="宋体"/>
        </w:rPr>
        <w:t>NOTE 2:</w:t>
      </w:r>
      <w:r w:rsidRPr="008F0EC7">
        <w:rPr>
          <w:rFonts w:eastAsia="宋体"/>
        </w:rPr>
        <w:tab/>
        <w:t>The 'EPS subscribed QoS profile' stored in HSS is complementary to the legacy 'GPRS subscribed QoS profile'.</w:t>
      </w:r>
    </w:p>
    <w:p w14:paraId="5B9D6A37" w14:textId="77777777" w:rsidR="008F0EC7" w:rsidRPr="008F0EC7" w:rsidRDefault="008F0EC7" w:rsidP="008F0EC7">
      <w:pPr>
        <w:keepLines/>
        <w:ind w:left="1135" w:hanging="851"/>
        <w:rPr>
          <w:rFonts w:eastAsia="宋体"/>
        </w:rPr>
      </w:pPr>
      <w:r w:rsidRPr="008F0EC7">
        <w:rPr>
          <w:rFonts w:eastAsia="宋体"/>
        </w:rPr>
        <w:t>NOTE 3:</w:t>
      </w:r>
      <w:r w:rsidRPr="008F0EC7">
        <w:rPr>
          <w:rFonts w:eastAsia="宋体"/>
        </w:rPr>
        <w:tab/>
        <w:t>Void.</w:t>
      </w:r>
    </w:p>
    <w:p w14:paraId="410098EC" w14:textId="77777777" w:rsidR="008F0EC7" w:rsidRPr="008F0EC7" w:rsidRDefault="008F0EC7" w:rsidP="008F0EC7">
      <w:pPr>
        <w:keepLines/>
        <w:ind w:left="1135" w:hanging="851"/>
        <w:rPr>
          <w:rFonts w:eastAsia="宋体"/>
        </w:rPr>
      </w:pPr>
      <w:r w:rsidRPr="008F0EC7">
        <w:rPr>
          <w:rFonts w:eastAsia="宋体"/>
        </w:rPr>
        <w:t>NOTE 4:</w:t>
      </w:r>
      <w:r w:rsidRPr="008F0EC7">
        <w:rPr>
          <w:rFonts w:eastAsia="宋体"/>
        </w:rPr>
        <w:tab/>
        <w:t>How to indicate which of the PDN subscription contexts stored in the HSS is the default one for the UE is defined in stage 3.</w:t>
      </w:r>
    </w:p>
    <w:p w14:paraId="4EF76083" w14:textId="77777777" w:rsidR="008F0EC7" w:rsidRPr="008F0EC7" w:rsidRDefault="008F0EC7" w:rsidP="008F0EC7">
      <w:pPr>
        <w:keepLines/>
        <w:ind w:left="1135" w:hanging="851"/>
        <w:rPr>
          <w:rFonts w:eastAsia="宋体"/>
        </w:rPr>
      </w:pPr>
      <w:r w:rsidRPr="008F0EC7">
        <w:rPr>
          <w:rFonts w:eastAsia="宋体"/>
        </w:rPr>
        <w:t>NOTE 5:</w:t>
      </w:r>
      <w:r w:rsidRPr="008F0EC7">
        <w:rPr>
          <w:rFonts w:eastAsia="宋体"/>
        </w:rPr>
        <w:tab/>
        <w:t>To help with the selection of a co-located or topologically appropriate PDN GW and Serving GW, the PDN GW identity shall be in the form of an FQDN.</w:t>
      </w:r>
    </w:p>
    <w:p w14:paraId="033E6613" w14:textId="77777777" w:rsidR="008F0EC7" w:rsidRPr="008F0EC7" w:rsidRDefault="008F0EC7" w:rsidP="008F0EC7">
      <w:pPr>
        <w:keepLines/>
        <w:ind w:left="1135" w:hanging="851"/>
        <w:rPr>
          <w:rFonts w:eastAsia="宋体"/>
        </w:rPr>
      </w:pPr>
      <w:r w:rsidRPr="008F0EC7">
        <w:rPr>
          <w:rFonts w:eastAsia="宋体"/>
        </w:rPr>
        <w:t>NOTE 6:</w:t>
      </w:r>
      <w:r w:rsidRPr="008F0EC7">
        <w:rPr>
          <w:rFonts w:eastAsia="宋体"/>
        </w:rPr>
        <w:tab/>
        <w:t>The "Access Point Name (APN)" field in the table above contains the APN-NI part of the APN.</w:t>
      </w:r>
    </w:p>
    <w:p w14:paraId="0BDE8A46" w14:textId="77777777" w:rsidR="008F0EC7" w:rsidRPr="008F0EC7" w:rsidRDefault="008F0EC7" w:rsidP="008F0EC7">
      <w:pPr>
        <w:keepLines/>
        <w:ind w:left="1135" w:hanging="851"/>
        <w:rPr>
          <w:rFonts w:eastAsia="宋体"/>
        </w:rPr>
      </w:pPr>
      <w:r w:rsidRPr="008F0EC7">
        <w:rPr>
          <w:rFonts w:eastAsia="宋体"/>
        </w:rPr>
        <w:t>NOTE 7:</w:t>
      </w:r>
      <w:r w:rsidRPr="008F0EC7">
        <w:rPr>
          <w:rFonts w:eastAsia="宋体"/>
        </w:rPr>
        <w:tab/>
        <w:t>In this specification, the values "prohibited for SIPTO" and " allowed for SIPTO excluding SIPTO at the local network" correspond to the pre Rel</w:t>
      </w:r>
      <w:r w:rsidRPr="008F0EC7">
        <w:rPr>
          <w:rFonts w:eastAsia="宋体"/>
        </w:rPr>
        <w:noBreakHyphen/>
        <w:t>12 values "prohibited for SIPTO" and "allowed for SIPTO". Actual coding of these values belongs to Stage 3 domain.</w:t>
      </w:r>
    </w:p>
    <w:p w14:paraId="736B48B7" w14:textId="77777777" w:rsidR="008F0EC7" w:rsidRPr="008F0EC7" w:rsidRDefault="008F0EC7" w:rsidP="008F0EC7">
      <w:pPr>
        <w:keepLines/>
        <w:ind w:left="1135" w:hanging="851"/>
        <w:rPr>
          <w:rFonts w:eastAsia="宋体"/>
        </w:rPr>
      </w:pPr>
      <w:r w:rsidRPr="008F0EC7">
        <w:rPr>
          <w:rFonts w:eastAsia="宋体"/>
        </w:rPr>
        <w:t>NOTE 8:</w:t>
      </w:r>
      <w:r w:rsidRPr="008F0EC7">
        <w:rPr>
          <w:rFonts w:eastAsia="宋体"/>
        </w:rPr>
        <w:tab/>
        <w:t>There may be at most three default APNs for a given user. One default APN can belong to either of the three PDN types of "IPv4", "IPv6", or "IPv4v6", one default APN can belong to PDN type of "Non-IP" and another default APN can belong to PDN type of "Ethernet".</w:t>
      </w:r>
    </w:p>
    <w:p w14:paraId="75D18888" w14:textId="77777777" w:rsidR="008F0EC7" w:rsidRPr="008F0EC7" w:rsidRDefault="008F0EC7" w:rsidP="008F0EC7">
      <w:pPr>
        <w:rPr>
          <w:rFonts w:eastAsia="宋体"/>
        </w:rPr>
      </w:pPr>
      <w:r w:rsidRPr="008F0EC7">
        <w:rPr>
          <w:rFonts w:eastAsia="宋体"/>
        </w:rPr>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026FC844" w14:textId="77777777" w:rsidR="008F0EC7" w:rsidRPr="008F0EC7" w:rsidRDefault="008F0EC7" w:rsidP="008F0EC7">
      <w:pPr>
        <w:rPr>
          <w:rFonts w:eastAsia="宋体"/>
        </w:rPr>
      </w:pPr>
      <w:r w:rsidRPr="008F0EC7">
        <w:rPr>
          <w:rFonts w:eastAsia="宋体"/>
        </w:rPr>
        <w:t>One (and only one) of the PDN subscription contexts stored in the HSS may contain a wild card APN (see TS 23.003 [9]) in the Access Point Name field.</w:t>
      </w:r>
    </w:p>
    <w:p w14:paraId="156279C0" w14:textId="77777777" w:rsidR="008F0EC7" w:rsidRPr="008F0EC7" w:rsidRDefault="008F0EC7" w:rsidP="008F0EC7">
      <w:pPr>
        <w:rPr>
          <w:rFonts w:eastAsia="宋体"/>
        </w:rPr>
      </w:pPr>
      <w:r w:rsidRPr="008F0EC7">
        <w:rPr>
          <w:rFonts w:eastAsia="宋体"/>
        </w:rPr>
        <w:t>The PDN subscription context marked as the default one shall not contain a wild card APN.</w:t>
      </w:r>
    </w:p>
    <w:p w14:paraId="7DE57232" w14:textId="77777777" w:rsidR="008F0EC7" w:rsidRPr="008F0EC7" w:rsidRDefault="008F0EC7" w:rsidP="008F0EC7">
      <w:pPr>
        <w:rPr>
          <w:rFonts w:eastAsia="宋体"/>
        </w:rPr>
      </w:pPr>
      <w:r w:rsidRPr="008F0EC7">
        <w:rPr>
          <w:rFonts w:eastAsia="宋体"/>
        </w:rPr>
        <w:t>The PDN subscription context with a wildcard APN shall not contain a statically allocated PDN GW.</w:t>
      </w:r>
    </w:p>
    <w:p w14:paraId="665AE8E4" w14:textId="77777777" w:rsidR="008F0EC7" w:rsidRPr="008F0EC7" w:rsidRDefault="008F0EC7" w:rsidP="008F0EC7">
      <w:pPr>
        <w:rPr>
          <w:rFonts w:eastAsia="宋体"/>
        </w:rPr>
      </w:pPr>
      <w:r w:rsidRPr="008F0EC7">
        <w:rPr>
          <w:rFonts w:eastAsia="宋体"/>
        </w:rPr>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48A54F11" w14:textId="77777777" w:rsidR="008F0EC7" w:rsidRPr="008F0EC7" w:rsidRDefault="008F0EC7" w:rsidP="008F0EC7">
      <w:pPr>
        <w:ind w:left="568" w:hanging="284"/>
        <w:rPr>
          <w:rFonts w:eastAsia="宋体"/>
        </w:rPr>
      </w:pPr>
    </w:p>
    <w:p w14:paraId="08D709A8" w14:textId="77777777" w:rsidR="008F0EC7" w:rsidRPr="008F0EC7" w:rsidRDefault="008F0EC7" w:rsidP="008F0EC7">
      <w:pPr>
        <w:rPr>
          <w:rFonts w:eastAsia="宋体"/>
          <w:lang w:eastAsia="zh-CN"/>
        </w:rPr>
      </w:pPr>
    </w:p>
    <w:p w14:paraId="3C9A3AA3"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rPr>
      </w:pPr>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Seventh</w:t>
      </w:r>
      <w:r w:rsidRPr="008F0EC7">
        <w:rPr>
          <w:rFonts w:ascii="Arial" w:eastAsia="宋体" w:hAnsi="Arial" w:cs="Arial"/>
          <w:color w:val="FF0000"/>
          <w:sz w:val="28"/>
          <w:szCs w:val="28"/>
        </w:rPr>
        <w:t xml:space="preserve"> change * * * *</w:t>
      </w:r>
    </w:p>
    <w:p w14:paraId="03C8596F" w14:textId="77777777" w:rsidR="008F0EC7" w:rsidRPr="008F0EC7" w:rsidRDefault="008F0EC7" w:rsidP="008F0EC7">
      <w:pPr>
        <w:keepNext/>
        <w:keepLines/>
        <w:spacing w:before="120"/>
        <w:ind w:left="1134" w:hanging="1134"/>
        <w:outlineLvl w:val="2"/>
        <w:rPr>
          <w:rFonts w:ascii="Arial" w:eastAsia="宋体" w:hAnsi="Arial"/>
          <w:sz w:val="28"/>
        </w:rPr>
      </w:pPr>
      <w:bookmarkStart w:id="258" w:name="_Toc19172078"/>
      <w:bookmarkStart w:id="259" w:name="_Toc27844371"/>
      <w:bookmarkStart w:id="260" w:name="_Toc36134529"/>
      <w:bookmarkStart w:id="261" w:name="_Toc45176213"/>
      <w:bookmarkStart w:id="262" w:name="_Toc51762243"/>
      <w:bookmarkStart w:id="263" w:name="_Toc51762728"/>
      <w:bookmarkStart w:id="264" w:name="_Toc51763211"/>
      <w:bookmarkStart w:id="265" w:name="_Toc170190206"/>
      <w:r w:rsidRPr="008F0EC7">
        <w:rPr>
          <w:rFonts w:ascii="Arial" w:eastAsia="宋体" w:hAnsi="Arial"/>
          <w:sz w:val="28"/>
        </w:rPr>
        <w:t>5.11.3</w:t>
      </w:r>
      <w:r w:rsidRPr="008F0EC7">
        <w:rPr>
          <w:rFonts w:ascii="Arial" w:eastAsia="宋体" w:hAnsi="Arial"/>
          <w:sz w:val="28"/>
        </w:rPr>
        <w:tab/>
        <w:t>UE Core Network Capability</w:t>
      </w:r>
      <w:bookmarkEnd w:id="258"/>
      <w:bookmarkEnd w:id="259"/>
      <w:bookmarkEnd w:id="260"/>
      <w:bookmarkEnd w:id="261"/>
      <w:bookmarkEnd w:id="262"/>
      <w:bookmarkEnd w:id="263"/>
      <w:bookmarkEnd w:id="264"/>
      <w:bookmarkEnd w:id="265"/>
    </w:p>
    <w:p w14:paraId="381B9F1D" w14:textId="77777777" w:rsidR="008F0EC7" w:rsidRPr="008F0EC7" w:rsidRDefault="008F0EC7" w:rsidP="008F0EC7">
      <w:pPr>
        <w:rPr>
          <w:rFonts w:eastAsia="宋体"/>
        </w:rPr>
      </w:pPr>
      <w:r w:rsidRPr="008F0EC7">
        <w:rPr>
          <w:rFonts w:eastAsia="宋体"/>
        </w:rPr>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8F0EC7">
        <w:rPr>
          <w:rFonts w:eastAsia="宋体"/>
        </w:rPr>
        <w:t>CIoT</w:t>
      </w:r>
      <w:proofErr w:type="spellEnd"/>
      <w:r w:rsidRPr="008F0EC7">
        <w:rPr>
          <w:rFonts w:eastAsia="宋体"/>
        </w:rPr>
        <w:t>, NAS/AS security algorithms (that also indicate support for EPS-</w:t>
      </w:r>
      <w:r w:rsidRPr="008F0EC7">
        <w:rPr>
          <w:rFonts w:eastAsia="宋体"/>
        </w:rPr>
        <w:lastRenderedPageBreak/>
        <w:t>UPIP), etc. Both the UE Network Capability and the MS Network Capability are transferred between CN nodes at MME to MME, MME to SGSN, SGSN to SGSN, and SGSN to MME changes.</w:t>
      </w:r>
    </w:p>
    <w:p w14:paraId="16B3E052" w14:textId="77777777" w:rsidR="008F0EC7" w:rsidRPr="008F0EC7" w:rsidRDefault="008F0EC7" w:rsidP="008F0EC7">
      <w:pPr>
        <w:rPr>
          <w:rFonts w:eastAsia="宋体"/>
        </w:rPr>
      </w:pPr>
      <w:r w:rsidRPr="008F0EC7">
        <w:rPr>
          <w:rFonts w:eastAsia="宋体"/>
        </w:rP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0DB179E4" w14:textId="77777777" w:rsidR="008F0EC7" w:rsidRPr="008F0EC7" w:rsidRDefault="008F0EC7" w:rsidP="008F0EC7">
      <w:pPr>
        <w:rPr>
          <w:rFonts w:eastAsia="宋体"/>
        </w:rPr>
      </w:pPr>
      <w:r w:rsidRPr="008F0EC7">
        <w:rPr>
          <w:rFonts w:eastAsia="宋体"/>
        </w:rP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6C9DD9F8" w14:textId="77777777" w:rsidR="008F0EC7" w:rsidRPr="008F0EC7" w:rsidRDefault="008F0EC7" w:rsidP="008F0EC7">
      <w:pPr>
        <w:rPr>
          <w:rFonts w:eastAsia="宋体"/>
        </w:rPr>
      </w:pPr>
      <w:r w:rsidRPr="008F0EC7">
        <w:rPr>
          <w:rFonts w:eastAsia="宋体"/>
        </w:rPr>
        <w:t xml:space="preserve">If the UE's UE Core Network Capability information changes (in either ECM-CONNECTED or in ECM-IDLE state (including cases of being in GERAN/UTRAN coverage and having ISR activated)), the UE shall perform a Tracking Area Update ('type' different to 'periodic') when </w:t>
      </w:r>
      <w:proofErr w:type="gramStart"/>
      <w:r w:rsidRPr="008F0EC7">
        <w:rPr>
          <w:rFonts w:eastAsia="宋体"/>
        </w:rPr>
        <w:t>it</w:t>
      </w:r>
      <w:proofErr w:type="gramEnd"/>
      <w:r w:rsidRPr="008F0EC7">
        <w:rPr>
          <w:rFonts w:eastAsia="宋体"/>
        </w:rPr>
        <w:t xml:space="preserve"> next returns to E</w:t>
      </w:r>
      <w:r w:rsidRPr="008F0EC7">
        <w:rPr>
          <w:rFonts w:eastAsia="宋体"/>
        </w:rPr>
        <w:noBreakHyphen/>
        <w:t>UTRAN coverage - see clause 5.3.3.0.</w:t>
      </w:r>
    </w:p>
    <w:p w14:paraId="7EBFFD7F" w14:textId="77777777" w:rsidR="008F0EC7" w:rsidRPr="008F0EC7" w:rsidRDefault="008F0EC7" w:rsidP="008F0EC7">
      <w:pPr>
        <w:rPr>
          <w:rFonts w:eastAsia="宋体"/>
        </w:rPr>
      </w:pPr>
      <w:r w:rsidRPr="008F0EC7">
        <w:rPr>
          <w:rFonts w:eastAsia="宋体"/>
        </w:rPr>
        <w:t>If the UE supports multiple user plane radio bearers on the NB-IoT RAT (see TS 36.306 [82], TS 36.331 [37]), then the UE shall indicate this in the UE Network Capability IE.</w:t>
      </w:r>
    </w:p>
    <w:p w14:paraId="266CDB76" w14:textId="77777777" w:rsidR="008F0EC7" w:rsidRPr="008F0EC7" w:rsidRDefault="008F0EC7" w:rsidP="008F0EC7">
      <w:pPr>
        <w:rPr>
          <w:rFonts w:eastAsia="宋体"/>
        </w:rPr>
      </w:pPr>
      <w:r w:rsidRPr="008F0EC7">
        <w:rPr>
          <w:rFonts w:eastAsia="宋体"/>
        </w:rPr>
        <w:t>If the UE supports, the RACS feature defined in clause 5.11.3a, and in this specification for the impact on the EPS procedures, then the UE shall indicate this in the UE Network Capability IE.</w:t>
      </w:r>
    </w:p>
    <w:p w14:paraId="392C0E1E" w14:textId="77777777" w:rsidR="008F0EC7" w:rsidRPr="008F0EC7" w:rsidRDefault="008F0EC7" w:rsidP="008F0EC7">
      <w:pPr>
        <w:rPr>
          <w:rFonts w:eastAsia="宋体"/>
        </w:rPr>
      </w:pPr>
      <w:r w:rsidRPr="008F0EC7">
        <w:rPr>
          <w:rFonts w:eastAsia="宋体"/>
        </w:rPr>
        <w:t>If the UE supports dual connectivity with NR (see clause 4.3.2a), then the UE shall indicate its support in a NAS indicator.</w:t>
      </w:r>
    </w:p>
    <w:p w14:paraId="6A265CFA" w14:textId="77777777" w:rsidR="008F0EC7" w:rsidRPr="008F0EC7" w:rsidRDefault="008F0EC7" w:rsidP="008F0EC7">
      <w:pPr>
        <w:rPr>
          <w:rFonts w:eastAsia="宋体"/>
        </w:rPr>
      </w:pPr>
      <w:r w:rsidRPr="008F0EC7">
        <w:rPr>
          <w:rFonts w:eastAsia="宋体"/>
        </w:rPr>
        <w:t>If the UE supports Service Gap Control (see clause 4.3.17.9), then the UE shall indicate this in the UE Network Capability IE.</w:t>
      </w:r>
    </w:p>
    <w:p w14:paraId="5CC9D8FB" w14:textId="77777777" w:rsidR="008F0EC7" w:rsidRPr="008F0EC7" w:rsidRDefault="008F0EC7" w:rsidP="008F0EC7">
      <w:pPr>
        <w:rPr>
          <w:rFonts w:eastAsia="宋体"/>
        </w:rPr>
      </w:pPr>
      <w:r w:rsidRPr="008F0EC7">
        <w:rPr>
          <w:rFonts w:eastAsia="宋体"/>
        </w:rPr>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4696002E" w14:textId="77777777" w:rsidR="008F0EC7" w:rsidRPr="008F0EC7" w:rsidRDefault="008F0EC7" w:rsidP="008F0EC7">
      <w:pPr>
        <w:rPr>
          <w:rFonts w:eastAsia="宋体"/>
        </w:rPr>
      </w:pPr>
      <w:r w:rsidRPr="008F0EC7">
        <w:rPr>
          <w:rFonts w:eastAsia="宋体"/>
        </w:rPr>
        <w:t>A UE not operating two or more USIMs shall indicate the Multi-USIM features are not supported.</w:t>
      </w:r>
    </w:p>
    <w:p w14:paraId="0391CD3D" w14:textId="77777777" w:rsidR="008F0EC7" w:rsidRPr="008F0EC7" w:rsidRDefault="008F0EC7" w:rsidP="008F0EC7">
      <w:pPr>
        <w:keepLines/>
        <w:ind w:left="1135" w:hanging="851"/>
        <w:rPr>
          <w:rFonts w:eastAsia="宋体"/>
        </w:rPr>
      </w:pPr>
      <w:r w:rsidRPr="008F0EC7">
        <w:rPr>
          <w:rFonts w:eastAsia="宋体"/>
        </w:rPr>
        <w:t>NOTE:</w:t>
      </w:r>
      <w:r w:rsidRPr="008F0EC7">
        <w:rPr>
          <w:rFonts w:eastAsia="宋体"/>
        </w:rPr>
        <w:tab/>
        <w:t>It is not necessary for a UE operating two or more USIMs to use Multi-USIM features with all USIMs.</w:t>
      </w:r>
    </w:p>
    <w:p w14:paraId="0B7B5F8D" w14:textId="77777777" w:rsidR="008F0EC7" w:rsidRPr="008F0EC7" w:rsidRDefault="008F0EC7" w:rsidP="008F0EC7">
      <w:pPr>
        <w:rPr>
          <w:rFonts w:eastAsia="宋体"/>
        </w:rPr>
      </w:pPr>
      <w:r w:rsidRPr="008F0EC7">
        <w:rPr>
          <w:rFonts w:eastAsia="宋体"/>
        </w:rPr>
        <w:t>If the UE supports Enhanced support of discontinuous network coverage for satellite access (see clause 4.3.18.1), then the UE shall indicate this in the UE Network Capability IE.</w:t>
      </w:r>
    </w:p>
    <w:p w14:paraId="170D5527" w14:textId="77777777" w:rsidR="008F0EC7" w:rsidRPr="008F0EC7" w:rsidRDefault="008F0EC7" w:rsidP="008F0EC7">
      <w:pPr>
        <w:rPr>
          <w:rFonts w:eastAsia="宋体"/>
        </w:rPr>
      </w:pPr>
      <w:r w:rsidRPr="008F0EC7">
        <w:rPr>
          <w:rFonts w:eastAsia="宋体"/>
        </w:rPr>
        <w:t>In the case of satellite access for NB-IoT, if the UE supports reporting its Coarse Location Information via NAS, then the UE shall indicate this in the UE Network Capability IE.</w:t>
      </w:r>
    </w:p>
    <w:p w14:paraId="75888418" w14:textId="77777777" w:rsidR="008F0EC7" w:rsidRPr="008F0EC7" w:rsidRDefault="008F0EC7" w:rsidP="008F0EC7">
      <w:pPr>
        <w:rPr>
          <w:rFonts w:eastAsia="宋体"/>
        </w:rPr>
      </w:pPr>
      <w:r w:rsidRPr="008F0EC7">
        <w:rPr>
          <w:rFonts w:eastAsia="宋体"/>
        </w:rPr>
        <w:t>To allow for the addition of future features, the MME shall store the UE Network Capability and the MS Network Capability even if either or both is larger than specified in TS 24.008 [47]/TS 24.301 [46], up to a maximum size of 32 octets for each IE.</w:t>
      </w:r>
    </w:p>
    <w:p w14:paraId="11407F23" w14:textId="3EB7511A" w:rsidR="008F0EC7" w:rsidRPr="008F0EC7" w:rsidRDefault="008F0EC7" w:rsidP="008F0EC7">
      <w:pPr>
        <w:rPr>
          <w:ins w:id="266" w:author="wangwen-2" w:date="2024-08-08T11:39:00Z"/>
          <w:rFonts w:eastAsia="宋体"/>
        </w:rPr>
      </w:pPr>
      <w:ins w:id="267" w:author="wangwen-2" w:date="2024-08-08T14:55:00Z">
        <w:r w:rsidRPr="008F0EC7">
          <w:rPr>
            <w:rFonts w:eastAsia="宋体"/>
          </w:rPr>
          <w:t>I</w:t>
        </w:r>
      </w:ins>
      <w:ins w:id="268" w:author="wangwen-2" w:date="2024-08-08T11:39:00Z">
        <w:r w:rsidRPr="008F0EC7">
          <w:rPr>
            <w:rFonts w:eastAsia="宋体"/>
          </w:rPr>
          <w:t xml:space="preserve">f the UE supports </w:t>
        </w:r>
      </w:ins>
      <w:ins w:id="269" w:author="wangwen-2" w:date="2024-08-08T14:53:00Z">
        <w:r w:rsidRPr="008F0EC7">
          <w:rPr>
            <w:rFonts w:eastAsia="宋体"/>
          </w:rPr>
          <w:t>Store and Forward Satellite operation</w:t>
        </w:r>
      </w:ins>
      <w:ins w:id="270" w:author="wangwen-2" w:date="2024-08-08T11:39:00Z">
        <w:r w:rsidRPr="008F0EC7">
          <w:rPr>
            <w:rFonts w:eastAsia="宋体"/>
          </w:rPr>
          <w:t xml:space="preserve"> (see clause 4.13.x), then the UE shall indicate </w:t>
        </w:r>
      </w:ins>
      <w:ins w:id="271" w:author="Huawei Weds" w:date="2024-10-16T17:11:00Z">
        <w:r w:rsidRPr="008F0EC7">
          <w:rPr>
            <w:rFonts w:eastAsia="宋体"/>
          </w:rPr>
          <w:t xml:space="preserve">"S&amp;F Capability" </w:t>
        </w:r>
      </w:ins>
      <w:ins w:id="272" w:author="wangwen-2" w:date="2024-08-08T11:39:00Z">
        <w:r w:rsidRPr="008F0EC7">
          <w:rPr>
            <w:rFonts w:eastAsia="宋体"/>
          </w:rPr>
          <w:t>in the UE Network Capability IE.</w:t>
        </w:r>
      </w:ins>
    </w:p>
    <w:p w14:paraId="725A2346" w14:textId="77777777" w:rsidR="008F0EC7" w:rsidRPr="008F0EC7" w:rsidRDefault="008F0EC7" w:rsidP="008F0EC7">
      <w:pPr>
        <w:rPr>
          <w:rFonts w:eastAsia="宋体"/>
          <w:lang w:eastAsia="zh-CN"/>
        </w:rPr>
      </w:pPr>
    </w:p>
    <w:p w14:paraId="0708322A" w14:textId="77777777" w:rsidR="008F0EC7" w:rsidRPr="008F0EC7" w:rsidRDefault="008F0EC7" w:rsidP="008F0E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r w:rsidRPr="008F0EC7">
        <w:rPr>
          <w:rFonts w:ascii="Arial" w:eastAsia="宋体" w:hAnsi="Arial" w:cs="Arial"/>
          <w:color w:val="FF0000"/>
          <w:sz w:val="28"/>
          <w:szCs w:val="28"/>
        </w:rPr>
        <w:t xml:space="preserve">* * * * </w:t>
      </w:r>
      <w:r w:rsidRPr="008F0EC7">
        <w:rPr>
          <w:rFonts w:ascii="Arial" w:eastAsia="宋体" w:hAnsi="Arial" w:cs="Arial"/>
          <w:color w:val="FF0000"/>
          <w:sz w:val="28"/>
          <w:szCs w:val="28"/>
          <w:lang w:eastAsia="zh-CN"/>
        </w:rPr>
        <w:t xml:space="preserve">End of changes </w:t>
      </w:r>
      <w:r w:rsidRPr="008F0EC7">
        <w:rPr>
          <w:rFonts w:ascii="Arial" w:eastAsia="宋体" w:hAnsi="Arial" w:cs="Arial"/>
          <w:color w:val="FF0000"/>
          <w:sz w:val="28"/>
          <w:szCs w:val="28"/>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CA01A2" w14:textId="77777777" w:rsidR="004C7BBB" w:rsidRDefault="004C7BBB">
      <w:r>
        <w:separator/>
      </w:r>
    </w:p>
  </w:endnote>
  <w:endnote w:type="continuationSeparator" w:id="0">
    <w:p w14:paraId="0471725D" w14:textId="77777777" w:rsidR="004C7BBB" w:rsidRDefault="004C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83F3C" w14:textId="77777777" w:rsidR="004C7BBB" w:rsidRDefault="004C7BBB">
      <w:r>
        <w:separator/>
      </w:r>
    </w:p>
  </w:footnote>
  <w:footnote w:type="continuationSeparator" w:id="0">
    <w:p w14:paraId="604CF410" w14:textId="77777777" w:rsidR="004C7BBB" w:rsidRDefault="004C7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0EC7" w:rsidRDefault="008F0E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0EC7" w:rsidRDefault="008F0EC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0EC7" w:rsidRDefault="008F0EC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0EC7" w:rsidRDefault="008F0EC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15091"/>
    <w:multiLevelType w:val="hybridMultilevel"/>
    <w:tmpl w:val="1DB630C0"/>
    <w:lvl w:ilvl="0" w:tplc="04090011">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eds">
    <w15:presenceInfo w15:providerId="None" w15:userId="Huawei Weds"/>
  </w15:person>
  <w15:person w15:author="wangwen-2">
    <w15:presenceInfo w15:providerId="None" w15:userId="wangwen-2"/>
  </w15:person>
  <w15:person w15:author="LTHM2">
    <w15:presenceInfo w15:providerId="None" w15:userId="LTHM2"/>
  </w15:person>
  <w15:person w15:author="Huawei">
    <w15:presenceInfo w15:providerId="None" w15:userId="Huawei"/>
  </w15:person>
  <w15:person w15:author="vivo_R01">
    <w15:presenceInfo w15:providerId="None" w15:userId="vivo_R01"/>
  </w15:person>
  <w15:person w15:author="intel user 15 OCT">
    <w15:presenceInfo w15:providerId="None" w15:userId="intel user 15 OCT"/>
  </w15:person>
  <w15:person w15:author="OPPO-1">
    <w15:presenceInfo w15:providerId="None" w15:userId="OPPO-1"/>
  </w15:person>
  <w15:person w15:author="Huawei Thurs">
    <w15:presenceInfo w15:providerId="None" w15:userId="Huawei Thurs"/>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289E"/>
    <w:rsid w:val="002E472E"/>
    <w:rsid w:val="00305409"/>
    <w:rsid w:val="003609EF"/>
    <w:rsid w:val="0036231A"/>
    <w:rsid w:val="00374DD4"/>
    <w:rsid w:val="003E1A36"/>
    <w:rsid w:val="00410371"/>
    <w:rsid w:val="004242F1"/>
    <w:rsid w:val="004B75B7"/>
    <w:rsid w:val="004C7BBB"/>
    <w:rsid w:val="005141D9"/>
    <w:rsid w:val="0051580D"/>
    <w:rsid w:val="00547111"/>
    <w:rsid w:val="00592D74"/>
    <w:rsid w:val="005B28E1"/>
    <w:rsid w:val="005C3C8C"/>
    <w:rsid w:val="005E2C44"/>
    <w:rsid w:val="00621188"/>
    <w:rsid w:val="006257ED"/>
    <w:rsid w:val="00653DE4"/>
    <w:rsid w:val="00665C47"/>
    <w:rsid w:val="00695808"/>
    <w:rsid w:val="006B46FB"/>
    <w:rsid w:val="006E21FB"/>
    <w:rsid w:val="00792342"/>
    <w:rsid w:val="007977A8"/>
    <w:rsid w:val="007B512A"/>
    <w:rsid w:val="007C2097"/>
    <w:rsid w:val="007D3F50"/>
    <w:rsid w:val="007D6A07"/>
    <w:rsid w:val="007F7259"/>
    <w:rsid w:val="008040A8"/>
    <w:rsid w:val="008279FA"/>
    <w:rsid w:val="008626E7"/>
    <w:rsid w:val="00870EE7"/>
    <w:rsid w:val="008863B9"/>
    <w:rsid w:val="008A45A6"/>
    <w:rsid w:val="008D3CCC"/>
    <w:rsid w:val="008F0EC7"/>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5BCA"/>
    <w:rsid w:val="00A7671C"/>
    <w:rsid w:val="00A90003"/>
    <w:rsid w:val="00AA2CBC"/>
    <w:rsid w:val="00AC5820"/>
    <w:rsid w:val="00AD1CD8"/>
    <w:rsid w:val="00B258BB"/>
    <w:rsid w:val="00B2712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754CC"/>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qFormat/>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qFormat/>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F0EC7"/>
  </w:style>
  <w:style w:type="character" w:customStyle="1" w:styleId="B1Char">
    <w:name w:val="B1 Char"/>
    <w:link w:val="B1"/>
    <w:qFormat/>
    <w:locked/>
    <w:rsid w:val="008F0EC7"/>
    <w:rPr>
      <w:rFonts w:ascii="Times New Roman" w:hAnsi="Times New Roman"/>
      <w:lang w:val="en-GB" w:eastAsia="en-US"/>
    </w:rPr>
  </w:style>
  <w:style w:type="character" w:customStyle="1" w:styleId="NOChar">
    <w:name w:val="NO Char"/>
    <w:link w:val="NO"/>
    <w:qFormat/>
    <w:rsid w:val="008F0EC7"/>
    <w:rPr>
      <w:rFonts w:ascii="Times New Roman" w:hAnsi="Times New Roman"/>
      <w:lang w:val="en-GB" w:eastAsia="en-US"/>
    </w:rPr>
  </w:style>
  <w:style w:type="character" w:customStyle="1" w:styleId="THChar">
    <w:name w:val="TH Char"/>
    <w:link w:val="TH"/>
    <w:qFormat/>
    <w:rsid w:val="008F0EC7"/>
    <w:rPr>
      <w:rFonts w:ascii="Arial" w:hAnsi="Arial"/>
      <w:b/>
      <w:lang w:val="en-GB" w:eastAsia="en-US"/>
    </w:rPr>
  </w:style>
  <w:style w:type="character" w:customStyle="1" w:styleId="TFChar">
    <w:name w:val="TF Char"/>
    <w:link w:val="TF"/>
    <w:rsid w:val="008F0EC7"/>
    <w:rPr>
      <w:rFonts w:ascii="Arial" w:hAnsi="Arial"/>
      <w:b/>
      <w:lang w:val="en-GB" w:eastAsia="en-US"/>
    </w:rPr>
  </w:style>
  <w:style w:type="character" w:customStyle="1" w:styleId="EXChar">
    <w:name w:val="EX Char"/>
    <w:link w:val="EX"/>
    <w:locked/>
    <w:rsid w:val="008F0EC7"/>
    <w:rPr>
      <w:rFonts w:ascii="Times New Roman" w:hAnsi="Times New Roman"/>
      <w:lang w:val="en-GB" w:eastAsia="en-US"/>
    </w:rPr>
  </w:style>
  <w:style w:type="character" w:customStyle="1" w:styleId="TALChar">
    <w:name w:val="TAL Char"/>
    <w:link w:val="TAL"/>
    <w:rsid w:val="008F0EC7"/>
    <w:rPr>
      <w:rFonts w:ascii="Arial" w:hAnsi="Arial"/>
      <w:sz w:val="18"/>
      <w:lang w:val="en-GB" w:eastAsia="en-US"/>
    </w:rPr>
  </w:style>
  <w:style w:type="paragraph" w:styleId="af2">
    <w:name w:val="List Paragraph"/>
    <w:basedOn w:val="a"/>
    <w:uiPriority w:val="34"/>
    <w:qFormat/>
    <w:rsid w:val="008F0EC7"/>
    <w:pPr>
      <w:spacing w:after="160" w:line="259" w:lineRule="auto"/>
      <w:ind w:left="720"/>
      <w:contextualSpacing/>
    </w:pPr>
    <w:rPr>
      <w:rFonts w:asciiTheme="minorHAnsi" w:eastAsiaTheme="minorHAnsi" w:hAnsiTheme="minorHAnsi" w:cstheme="minorBidi"/>
      <w:sz w:val="22"/>
      <w:szCs w:val="22"/>
    </w:rPr>
  </w:style>
  <w:style w:type="character" w:customStyle="1" w:styleId="ad">
    <w:name w:val="批注文字 字符"/>
    <w:basedOn w:val="a0"/>
    <w:link w:val="ac"/>
    <w:semiHidden/>
    <w:rsid w:val="008F0EC7"/>
    <w:rPr>
      <w:rFonts w:ascii="Times New Roman" w:hAnsi="Times New Roman"/>
      <w:lang w:val="en-GB" w:eastAsia="en-US"/>
    </w:rPr>
  </w:style>
  <w:style w:type="paragraph" w:customStyle="1" w:styleId="13">
    <w:name w:val="修订1"/>
    <w:hidden/>
    <w:uiPriority w:val="99"/>
    <w:semiHidden/>
    <w:rsid w:val="008F0EC7"/>
    <w:rPr>
      <w:rFonts w:ascii="Times New Roman" w:eastAsia="宋体" w:hAnsi="Times New Roman"/>
      <w:lang w:val="en-GB" w:eastAsia="en-US"/>
    </w:rPr>
  </w:style>
  <w:style w:type="paragraph" w:styleId="af3">
    <w:name w:val="Revision"/>
    <w:hidden/>
    <w:uiPriority w:val="99"/>
    <w:semiHidden/>
    <w:rsid w:val="008F0EC7"/>
    <w:rPr>
      <w:rFonts w:ascii="Times New Roman" w:eastAsia="宋体" w:hAnsi="Times New Roman"/>
      <w:lang w:val="en-GB" w:eastAsia="en-US"/>
    </w:rPr>
  </w:style>
  <w:style w:type="character" w:customStyle="1" w:styleId="30">
    <w:name w:val="标题 3 字符"/>
    <w:basedOn w:val="a0"/>
    <w:link w:val="3"/>
    <w:rsid w:val="008F0EC7"/>
    <w:rPr>
      <w:rFonts w:ascii="Arial" w:hAnsi="Arial"/>
      <w:sz w:val="28"/>
      <w:lang w:val="en-GB" w:eastAsia="en-US"/>
    </w:rPr>
  </w:style>
  <w:style w:type="character" w:customStyle="1" w:styleId="40">
    <w:name w:val="标题 4 字符"/>
    <w:basedOn w:val="a0"/>
    <w:link w:val="4"/>
    <w:rsid w:val="008F0EC7"/>
    <w:rPr>
      <w:rFonts w:ascii="Arial" w:hAnsi="Arial"/>
      <w:sz w:val="24"/>
      <w:lang w:val="en-GB" w:eastAsia="en-US"/>
    </w:rPr>
  </w:style>
  <w:style w:type="character" w:customStyle="1" w:styleId="10">
    <w:name w:val="标题 1 字符"/>
    <w:basedOn w:val="a0"/>
    <w:link w:val="1"/>
    <w:rsid w:val="008F0EC7"/>
    <w:rPr>
      <w:rFonts w:ascii="Arial" w:hAnsi="Arial"/>
      <w:sz w:val="36"/>
      <w:lang w:val="en-GB" w:eastAsia="en-US"/>
    </w:rPr>
  </w:style>
  <w:style w:type="character" w:customStyle="1" w:styleId="80">
    <w:name w:val="标题 8 字符"/>
    <w:basedOn w:val="a0"/>
    <w:link w:val="8"/>
    <w:rsid w:val="008F0EC7"/>
    <w:rPr>
      <w:rFonts w:ascii="Arial" w:hAnsi="Arial"/>
      <w:sz w:val="36"/>
      <w:lang w:val="en-GB" w:eastAsia="en-US"/>
    </w:rPr>
  </w:style>
  <w:style w:type="paragraph" w:styleId="af4">
    <w:name w:val="index heading"/>
    <w:basedOn w:val="a"/>
    <w:next w:val="a"/>
    <w:rsid w:val="008F0EC7"/>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har">
    <w:name w:val="B2 Char"/>
    <w:link w:val="B2"/>
    <w:rsid w:val="008F0E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8DDEA-2DE9-47F6-9AC6-E2AD01D11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52</Pages>
  <Words>33329</Words>
  <Characters>189977</Characters>
  <Application>Microsoft Office Word</Application>
  <DocSecurity>0</DocSecurity>
  <Lines>1583</Lines>
  <Paragraphs>445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15</cp:revision>
  <cp:lastPrinted>1899-12-31T23:00:00Z</cp:lastPrinted>
  <dcterms:created xsi:type="dcterms:W3CDTF">2020-02-03T08:32:00Z</dcterms:created>
  <dcterms:modified xsi:type="dcterms:W3CDTF">2024-11-08T11:33:00Z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S2-2411449</vt:lpwstr>
  </property>
  <property fmtid="{D5CDD505-2E9C-101B-9397-08002B2CF9AE}" pid="10" name="Spec#">
    <vt:lpwstr>23.401</vt:lpwstr>
  </property>
  <property fmtid="{D5CDD505-2E9C-101B-9397-08002B2CF9AE}" pid="11" name="Cr#">
    <vt:lpwstr>3824</vt:lpwstr>
  </property>
  <property fmtid="{D5CDD505-2E9C-101B-9397-08002B2CF9AE}" pid="12" name="Revision">
    <vt:lpwstr>3</vt:lpwstr>
  </property>
  <property fmtid="{D5CDD505-2E9C-101B-9397-08002B2CF9AE}" pid="13" name="Version">
    <vt:lpwstr>19.0.0</vt:lpwstr>
  </property>
  <property fmtid="{D5CDD505-2E9C-101B-9397-08002B2CF9AE}" pid="14" name="CrTitle">
    <vt:lpwstr>Procedures for Store and Forward Satellite Operations</vt:lpwstr>
  </property>
  <property fmtid="{D5CDD505-2E9C-101B-9397-08002B2CF9AE}" pid="15" name="SourceIfWg">
    <vt:lpwstr>[Huawei, HiSilicon], OPPO</vt:lpwstr>
  </property>
  <property fmtid="{D5CDD505-2E9C-101B-9397-08002B2CF9AE}" pid="16" name="SourceIfTsg">
    <vt:lpwstr/>
  </property>
  <property fmtid="{D5CDD505-2E9C-101B-9397-08002B2CF9AE}" pid="17" name="RelatedWis">
    <vt:lpwstr>5GSAT_Ph3-ARC, 5GSAT_Ph3_ARCH</vt:lpwstr>
  </property>
  <property fmtid="{D5CDD505-2E9C-101B-9397-08002B2CF9AE}" pid="18" name="Cat">
    <vt:lpwstr>B</vt:lpwstr>
  </property>
  <property fmtid="{D5CDD505-2E9C-101B-9397-08002B2CF9AE}" pid="19" name="ResDate">
    <vt:lpwstr>2024-11-06</vt:lpwstr>
  </property>
  <property fmtid="{D5CDD505-2E9C-101B-9397-08002B2CF9AE}" pid="20" name="Release">
    <vt:lpwstr>Rel-19</vt:lpwstr>
  </property>
</Properties>
</file>